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448E9" w:rsidRPr="003448E9">
        <w:rPr>
          <w:rFonts w:ascii="GHEA Grapalat" w:hAnsi="GHEA Grapalat"/>
          <w:i w:val="0"/>
          <w:sz w:val="24"/>
          <w:szCs w:val="24"/>
        </w:rPr>
        <w:t>19</w:t>
      </w:r>
      <w:r w:rsidR="00FB59CF" w:rsidRPr="00FB59CF">
        <w:rPr>
          <w:rFonts w:ascii="GHEA Grapalat" w:hAnsi="GHEA Grapalat"/>
          <w:i w:val="0"/>
          <w:sz w:val="24"/>
          <w:szCs w:val="24"/>
        </w:rPr>
        <w:t>-0</w:t>
      </w:r>
      <w:r w:rsidR="003448E9" w:rsidRPr="003448E9">
        <w:rPr>
          <w:rFonts w:ascii="GHEA Grapalat" w:hAnsi="GHEA Grapalat"/>
          <w:i w:val="0"/>
          <w:sz w:val="24"/>
          <w:szCs w:val="24"/>
        </w:rPr>
        <w:t>5</w:t>
      </w:r>
      <w:r w:rsidR="00FB59CF" w:rsidRPr="00FB59CF">
        <w:rPr>
          <w:rFonts w:ascii="GHEA Grapalat" w:hAnsi="GHEA Grapalat"/>
          <w:i w:val="0"/>
          <w:sz w:val="24"/>
          <w:szCs w:val="24"/>
        </w:rPr>
        <w:t>-</w:t>
      </w:r>
      <w:r w:rsidRPr="009044F1">
        <w:rPr>
          <w:rFonts w:ascii="GHEA Grapalat" w:hAnsi="GHEA Grapalat"/>
          <w:i w:val="0"/>
          <w:sz w:val="24"/>
          <w:szCs w:val="24"/>
        </w:rPr>
        <w:t xml:space="preserve"> 20</w:t>
      </w:r>
      <w:r w:rsidR="003448E9">
        <w:rPr>
          <w:rFonts w:ascii="GHEA Grapalat" w:hAnsi="GHEA Grapalat"/>
          <w:i w:val="0"/>
          <w:sz w:val="24"/>
          <w:szCs w:val="24"/>
        </w:rPr>
        <w:t>2</w:t>
      </w:r>
      <w:r w:rsidR="003448E9" w:rsidRPr="003448E9">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B59CF" w:rsidRPr="00FB59CF">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448E9">
        <w:rPr>
          <w:rFonts w:ascii="GHEA Grapalat" w:hAnsi="GHEA Grapalat"/>
          <w:i w:val="0"/>
          <w:sz w:val="24"/>
          <w:szCs w:val="24"/>
        </w:rPr>
        <w:t>ԳՍԱԱԱԹ-ԳՀԱՇՁԲ-26/1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FB59CF" w:rsidRDefault="00642EFE" w:rsidP="00FB59C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96D2D">
        <w:rPr>
          <w:rFonts w:ascii="GHEA Grapalat" w:hAnsi="GHEA Grapalat"/>
          <w:i w:val="0"/>
          <w:sz w:val="24"/>
          <w:szCs w:val="24"/>
        </w:rPr>
        <w:t>ГНКО НАЦИОНАЛЬНЫЙ АКАДЕМИЧЕСКИЙ ТЕАТР ИМЕНИ ГАБРИЭЛА СУНДУКЯНА</w:t>
      </w:r>
      <w:r w:rsidRPr="009044F1">
        <w:rPr>
          <w:rFonts w:ascii="GHEA Grapalat" w:hAnsi="GHEA Grapalat"/>
          <w:i w:val="0"/>
          <w:sz w:val="24"/>
          <w:szCs w:val="24"/>
        </w:rPr>
        <w:t>, находящийся по адресу</w:t>
      </w:r>
      <w:r w:rsidR="00FB59CF" w:rsidRPr="00FB59CF">
        <w:rPr>
          <w:rFonts w:ascii="GHEA Grapalat" w:hAnsi="GHEA Grapalat"/>
          <w:i w:val="0"/>
          <w:sz w:val="24"/>
          <w:szCs w:val="24"/>
        </w:rPr>
        <w:t xml:space="preserve"> РА, г. Ереван, </w:t>
      </w:r>
      <w:r w:rsidR="00A96D2D">
        <w:rPr>
          <w:rFonts w:ascii="GHEA Grapalat" w:hAnsi="GHEA Grapalat"/>
          <w:i w:val="0"/>
          <w:sz w:val="24"/>
          <w:szCs w:val="24"/>
        </w:rPr>
        <w:t>Г</w:t>
      </w:r>
      <w:r w:rsidR="00A96D2D">
        <w:rPr>
          <w:rFonts w:ascii="Cambria Math" w:hAnsi="Cambria Math" w:cs="Cambria Math"/>
          <w:i w:val="0"/>
          <w:sz w:val="24"/>
          <w:szCs w:val="24"/>
        </w:rPr>
        <w:t>․</w:t>
      </w:r>
      <w:r w:rsidR="00A96D2D">
        <w:rPr>
          <w:rFonts w:ascii="GHEA Grapalat" w:hAnsi="GHEA Grapalat"/>
          <w:i w:val="0"/>
          <w:sz w:val="24"/>
          <w:szCs w:val="24"/>
        </w:rPr>
        <w:t xml:space="preserve"> </w:t>
      </w:r>
      <w:r w:rsidR="00A96D2D">
        <w:rPr>
          <w:rFonts w:ascii="GHEA Grapalat" w:hAnsi="GHEA Grapalat" w:cs="GHEA Grapalat"/>
          <w:i w:val="0"/>
          <w:sz w:val="24"/>
          <w:szCs w:val="24"/>
        </w:rPr>
        <w:t>Лусаворчи</w:t>
      </w:r>
      <w:r w:rsidR="00A96D2D">
        <w:rPr>
          <w:rFonts w:ascii="GHEA Grapalat" w:hAnsi="GHEA Grapalat"/>
          <w:i w:val="0"/>
          <w:sz w:val="24"/>
          <w:szCs w:val="24"/>
        </w:rPr>
        <w:t xml:space="preserve"> </w:t>
      </w:r>
      <w:r w:rsidR="00A96D2D">
        <w:rPr>
          <w:rFonts w:ascii="GHEA Grapalat" w:hAnsi="GHEA Grapalat" w:cs="GHEA Grapalat"/>
          <w:i w:val="0"/>
          <w:sz w:val="24"/>
          <w:szCs w:val="24"/>
        </w:rPr>
        <w:t>ул</w:t>
      </w:r>
      <w:r w:rsidR="00A96D2D">
        <w:rPr>
          <w:rFonts w:ascii="GHEA Grapalat" w:hAnsi="GHEA Grapalat"/>
          <w:i w:val="0"/>
          <w:sz w:val="24"/>
          <w:szCs w:val="24"/>
        </w:rPr>
        <w:t>., 6</w:t>
      </w:r>
      <w:r w:rsidRPr="007B0562">
        <w:rPr>
          <w:rFonts w:ascii="GHEA Grapalat" w:hAnsi="GHEA Grapalat"/>
          <w:i w:val="0"/>
          <w:sz w:val="24"/>
          <w:szCs w:val="24"/>
        </w:rPr>
        <w:t xml:space="preserve">объявляет </w:t>
      </w:r>
      <w:r w:rsidR="00FB59CF">
        <w:rPr>
          <w:rFonts w:ascii="GHEA Grapalat" w:hAnsi="GHEA Grapalat"/>
          <w:i w:val="0"/>
          <w:sz w:val="24"/>
          <w:szCs w:val="24"/>
        </w:rPr>
        <w:t>запрос котировок</w:t>
      </w:r>
      <w:r w:rsidR="003448E9" w:rsidRPr="003448E9">
        <w:rPr>
          <w:rFonts w:ascii="GHEA Grapalat" w:hAnsi="GHEA Grapalat"/>
          <w:i w:val="0"/>
          <w:sz w:val="24"/>
          <w:szCs w:val="24"/>
        </w:rPr>
        <w:t xml:space="preserve"> На основании части 6 статьи 15 Закона О закупках</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sidRPr="00FB59CF">
        <w:rPr>
          <w:rFonts w:ascii="GHEA Grapalat" w:hAnsi="GHEA Grapalat"/>
          <w:i w:val="0"/>
          <w:sz w:val="24"/>
          <w:szCs w:val="24"/>
        </w:rPr>
        <w:t>.</w:t>
      </w:r>
    </w:p>
    <w:p w:rsidR="00311076" w:rsidRPr="00FB59CF" w:rsidRDefault="00A20B69" w:rsidP="00A96D2D">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A96D2D" w:rsidRPr="00A96D2D">
        <w:rPr>
          <w:rFonts w:ascii="GHEA Grapalat" w:hAnsi="GHEA Grapalat"/>
          <w:i w:val="0"/>
          <w:spacing w:val="6"/>
          <w:sz w:val="24"/>
          <w:szCs w:val="24"/>
        </w:rPr>
        <w:t xml:space="preserve">выполнение работ по </w:t>
      </w:r>
      <w:r w:rsidR="003448E9" w:rsidRPr="003448E9">
        <w:rPr>
          <w:rFonts w:ascii="GHEA Grapalat" w:hAnsi="GHEA Grapalat"/>
          <w:i w:val="0"/>
          <w:spacing w:val="6"/>
          <w:sz w:val="24"/>
          <w:szCs w:val="24"/>
        </w:rPr>
        <w:t>РЕМОНТНЫЕ</w:t>
      </w:r>
      <w:r w:rsidR="00A96D2D" w:rsidRPr="00FB59CF">
        <w:rPr>
          <w:rFonts w:ascii="GHEA Grapalat" w:hAnsi="GHEA Grapalat"/>
          <w:i w:val="0"/>
          <w:spacing w:val="6"/>
          <w:sz w:val="24"/>
          <w:szCs w:val="24"/>
        </w:rPr>
        <w:t xml:space="preserve"> </w:t>
      </w:r>
      <w:r w:rsidR="00782D60" w:rsidRPr="00FB59CF">
        <w:rPr>
          <w:rFonts w:ascii="GHEA Grapalat" w:hAnsi="GHEA Grapalat"/>
          <w:i w:val="0"/>
          <w:spacing w:val="6"/>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FB59CF">
        <w:rPr>
          <w:rFonts w:ascii="GHEA Grapalat" w:hAnsi="GHEA Grapalat"/>
          <w:i w:val="0"/>
          <w:spacing w:val="6"/>
          <w:sz w:val="24"/>
          <w:szCs w:val="24"/>
        </w:rPr>
        <w:t>Согласно статье 7 Закона Республики Армения "О закупках", любое лицо,</w:t>
      </w:r>
      <w:r w:rsidRPr="009044F1">
        <w:rPr>
          <w:rFonts w:ascii="GHEA Grapalat" w:hAnsi="GHEA Grapalat"/>
          <w:i w:val="0"/>
          <w:sz w:val="24"/>
          <w:szCs w:val="24"/>
        </w:rPr>
        <w:t xml:space="preserve">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Default="00EF52E4" w:rsidP="00FB59CF">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lastRenderedPageBreak/>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B59CF" w:rsidRPr="00FB59CF">
        <w:rPr>
          <w:rFonts w:ascii="GHEA Grapalat" w:hAnsi="GHEA Grapalat"/>
          <w:i w:val="0"/>
          <w:sz w:val="24"/>
          <w:szCs w:val="24"/>
        </w:rPr>
        <w:t xml:space="preserve">г. Ереван, </w:t>
      </w:r>
      <w:r w:rsidR="00A96D2D">
        <w:rPr>
          <w:rFonts w:ascii="GHEA Grapalat" w:hAnsi="GHEA Grapalat"/>
          <w:i w:val="0"/>
          <w:sz w:val="24"/>
          <w:szCs w:val="24"/>
        </w:rPr>
        <w:t>Г</w:t>
      </w:r>
      <w:r w:rsidR="00A96D2D">
        <w:rPr>
          <w:rFonts w:ascii="Cambria Math" w:hAnsi="Cambria Math" w:cs="Cambria Math"/>
          <w:i w:val="0"/>
          <w:sz w:val="24"/>
          <w:szCs w:val="24"/>
        </w:rPr>
        <w:t>․</w:t>
      </w:r>
      <w:r w:rsidR="00A96D2D">
        <w:rPr>
          <w:rFonts w:ascii="GHEA Grapalat" w:hAnsi="GHEA Grapalat"/>
          <w:i w:val="0"/>
          <w:sz w:val="24"/>
          <w:szCs w:val="24"/>
        </w:rPr>
        <w:t xml:space="preserve"> </w:t>
      </w:r>
      <w:r w:rsidR="00A96D2D">
        <w:rPr>
          <w:rFonts w:ascii="GHEA Grapalat" w:hAnsi="GHEA Grapalat" w:cs="GHEA Grapalat"/>
          <w:i w:val="0"/>
          <w:sz w:val="24"/>
          <w:szCs w:val="24"/>
        </w:rPr>
        <w:t>Лусаворчи</w:t>
      </w:r>
      <w:r w:rsidR="00A96D2D">
        <w:rPr>
          <w:rFonts w:ascii="GHEA Grapalat" w:hAnsi="GHEA Grapalat"/>
          <w:i w:val="0"/>
          <w:sz w:val="24"/>
          <w:szCs w:val="24"/>
        </w:rPr>
        <w:t xml:space="preserve"> </w:t>
      </w:r>
      <w:r w:rsidR="00A96D2D">
        <w:rPr>
          <w:rFonts w:ascii="GHEA Grapalat" w:hAnsi="GHEA Grapalat" w:cs="GHEA Grapalat"/>
          <w:i w:val="0"/>
          <w:sz w:val="24"/>
          <w:szCs w:val="24"/>
        </w:rPr>
        <w:t>ул</w:t>
      </w:r>
      <w:r w:rsidR="00A96D2D">
        <w:rPr>
          <w:rFonts w:ascii="GHEA Grapalat" w:hAnsi="GHEA Grapalat"/>
          <w:i w:val="0"/>
          <w:sz w:val="24"/>
          <w:szCs w:val="24"/>
        </w:rPr>
        <w:t>., 6</w:t>
      </w:r>
      <w:r w:rsidRPr="000F0CA8">
        <w:rPr>
          <w:rFonts w:ascii="GHEA Grapalat" w:hAnsi="GHEA Grapalat"/>
          <w:i w:val="0"/>
          <w:sz w:val="24"/>
          <w:szCs w:val="24"/>
        </w:rPr>
        <w:t xml:space="preserve">,в документарной форме, до </w:t>
      </w:r>
      <w:r w:rsidR="00A96D2D">
        <w:rPr>
          <w:rFonts w:ascii="GHEA Grapalat" w:hAnsi="GHEA Grapalat"/>
          <w:i w:val="0"/>
          <w:sz w:val="24"/>
          <w:szCs w:val="24"/>
        </w:rPr>
        <w:t>14:00</w:t>
      </w:r>
      <w:r w:rsidRPr="000F0CA8">
        <w:rPr>
          <w:rFonts w:ascii="GHEA Grapalat" w:hAnsi="GHEA Grapalat"/>
          <w:i w:val="0"/>
          <w:sz w:val="24"/>
          <w:szCs w:val="24"/>
        </w:rPr>
        <w:t xml:space="preserve">часов </w:t>
      </w:r>
      <w:r w:rsidR="00FB59CF" w:rsidRPr="00FB59C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FB59CF"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B59CF" w:rsidRPr="00FB59CF">
        <w:rPr>
          <w:rFonts w:ascii="GHEA Grapalat" w:hAnsi="GHEA Grapalat"/>
          <w:i w:val="0"/>
          <w:sz w:val="24"/>
          <w:szCs w:val="24"/>
        </w:rPr>
        <w:t xml:space="preserve">г. Ереван, </w:t>
      </w:r>
      <w:r w:rsidR="00A96D2D">
        <w:rPr>
          <w:rFonts w:ascii="GHEA Grapalat" w:hAnsi="GHEA Grapalat"/>
          <w:i w:val="0"/>
          <w:sz w:val="24"/>
          <w:szCs w:val="24"/>
        </w:rPr>
        <w:t>Г</w:t>
      </w:r>
      <w:r w:rsidR="00A96D2D">
        <w:rPr>
          <w:rFonts w:ascii="Cambria Math" w:hAnsi="Cambria Math" w:cs="Cambria Math"/>
          <w:i w:val="0"/>
          <w:sz w:val="24"/>
          <w:szCs w:val="24"/>
        </w:rPr>
        <w:t>․</w:t>
      </w:r>
      <w:r w:rsidR="00A96D2D">
        <w:rPr>
          <w:rFonts w:ascii="GHEA Grapalat" w:hAnsi="GHEA Grapalat"/>
          <w:i w:val="0"/>
          <w:sz w:val="24"/>
          <w:szCs w:val="24"/>
        </w:rPr>
        <w:t xml:space="preserve"> </w:t>
      </w:r>
      <w:r w:rsidR="00A96D2D">
        <w:rPr>
          <w:rFonts w:ascii="GHEA Grapalat" w:hAnsi="GHEA Grapalat" w:cs="GHEA Grapalat"/>
          <w:i w:val="0"/>
          <w:sz w:val="24"/>
          <w:szCs w:val="24"/>
        </w:rPr>
        <w:t>Лусаворчи</w:t>
      </w:r>
      <w:r w:rsidR="00A96D2D">
        <w:rPr>
          <w:rFonts w:ascii="GHEA Grapalat" w:hAnsi="GHEA Grapalat"/>
          <w:i w:val="0"/>
          <w:sz w:val="24"/>
          <w:szCs w:val="24"/>
        </w:rPr>
        <w:t xml:space="preserve"> </w:t>
      </w:r>
      <w:r w:rsidR="00A96D2D">
        <w:rPr>
          <w:rFonts w:ascii="GHEA Grapalat" w:hAnsi="GHEA Grapalat" w:cs="GHEA Grapalat"/>
          <w:i w:val="0"/>
          <w:sz w:val="24"/>
          <w:szCs w:val="24"/>
        </w:rPr>
        <w:t>ул</w:t>
      </w:r>
      <w:r w:rsidR="00A96D2D">
        <w:rPr>
          <w:rFonts w:ascii="GHEA Grapalat" w:hAnsi="GHEA Grapalat"/>
          <w:i w:val="0"/>
          <w:sz w:val="24"/>
          <w:szCs w:val="24"/>
        </w:rPr>
        <w:t>., 6</w:t>
      </w:r>
      <w:r w:rsidRPr="000F0CA8">
        <w:rPr>
          <w:rFonts w:ascii="GHEA Grapalat" w:hAnsi="GHEA Grapalat"/>
          <w:i w:val="0"/>
          <w:sz w:val="24"/>
          <w:szCs w:val="24"/>
        </w:rPr>
        <w:t xml:space="preserve">, в </w:t>
      </w:r>
      <w:r w:rsidR="00A96D2D">
        <w:rPr>
          <w:rFonts w:ascii="GHEA Grapalat" w:hAnsi="GHEA Grapalat"/>
          <w:i w:val="0"/>
          <w:sz w:val="24"/>
          <w:szCs w:val="24"/>
        </w:rPr>
        <w:t>14:00</w:t>
      </w:r>
      <w:r>
        <w:rPr>
          <w:rFonts w:ascii="GHEA Grapalat" w:hAnsi="GHEA Grapalat"/>
          <w:i w:val="0"/>
          <w:sz w:val="24"/>
          <w:szCs w:val="24"/>
        </w:rPr>
        <w:t xml:space="preserve"> </w:t>
      </w:r>
      <w:r w:rsidR="00FB59CF" w:rsidRPr="00FB59CF">
        <w:rPr>
          <w:rFonts w:ascii="GHEA Grapalat" w:hAnsi="GHEA Grapalat"/>
          <w:i w:val="0"/>
          <w:sz w:val="24"/>
          <w:szCs w:val="24"/>
        </w:rPr>
        <w:t>2</w:t>
      </w:r>
      <w:r w:rsidR="003448E9" w:rsidRPr="003448E9">
        <w:rPr>
          <w:rFonts w:ascii="GHEA Grapalat" w:hAnsi="GHEA Grapalat"/>
          <w:i w:val="0"/>
          <w:sz w:val="24"/>
          <w:szCs w:val="24"/>
        </w:rPr>
        <w:t>6</w:t>
      </w:r>
      <w:r w:rsidR="00900E45">
        <w:rPr>
          <w:rFonts w:ascii="GHEA Grapalat" w:hAnsi="GHEA Grapalat"/>
          <w:i w:val="0"/>
          <w:sz w:val="24"/>
          <w:szCs w:val="24"/>
        </w:rPr>
        <w:t>-</w:t>
      </w:r>
      <w:r w:rsidR="00900E45" w:rsidRPr="00900E45">
        <w:rPr>
          <w:rFonts w:ascii="GHEA Grapalat" w:hAnsi="GHEA Grapalat"/>
          <w:i w:val="0"/>
          <w:sz w:val="24"/>
          <w:szCs w:val="24"/>
        </w:rPr>
        <w:t>0</w:t>
      </w:r>
      <w:r w:rsidR="003448E9" w:rsidRPr="003448E9">
        <w:rPr>
          <w:rFonts w:ascii="GHEA Grapalat" w:hAnsi="GHEA Grapalat"/>
          <w:i w:val="0"/>
          <w:sz w:val="24"/>
          <w:szCs w:val="24"/>
        </w:rPr>
        <w:t>5</w:t>
      </w:r>
      <w:r w:rsidR="00FB59CF" w:rsidRPr="00FB59CF">
        <w:rPr>
          <w:rFonts w:ascii="GHEA Grapalat" w:hAnsi="GHEA Grapalat"/>
          <w:i w:val="0"/>
          <w:sz w:val="24"/>
          <w:szCs w:val="24"/>
        </w:rPr>
        <w:t>-202</w:t>
      </w:r>
      <w:r w:rsidR="003448E9" w:rsidRPr="003448E9">
        <w:rPr>
          <w:rFonts w:ascii="GHEA Grapalat" w:hAnsi="GHEA Grapalat"/>
          <w:i w:val="0"/>
          <w:sz w:val="24"/>
          <w:szCs w:val="24"/>
        </w:rPr>
        <w:t>6</w:t>
      </w:r>
      <w:r w:rsidR="00FB59CF" w:rsidRPr="00FB59CF">
        <w:rPr>
          <w:rFonts w:ascii="GHEA Grapalat" w:hAnsi="GHEA Grapalat"/>
          <w:i w:val="0"/>
          <w:sz w:val="24"/>
          <w:szCs w:val="24"/>
        </w:rPr>
        <w:t xml:space="preserve"> </w:t>
      </w:r>
      <w:r w:rsidR="00FB59CF" w:rsidRPr="00A024C9">
        <w:rPr>
          <w:rFonts w:ascii="GHEA Grapalat" w:hAnsi="GHEA Grapalat"/>
          <w:b/>
        </w:rPr>
        <w:t>ого года</w:t>
      </w:r>
      <w:r w:rsidR="00FB59CF" w:rsidRPr="00FB59CF">
        <w:rPr>
          <w:rFonts w:ascii="GHEA Grapalat" w:hAnsi="GHEA Grapalat"/>
          <w:b/>
        </w:rPr>
        <w:t>:</w:t>
      </w:r>
    </w:p>
    <w:p w:rsidR="00BE1C5E" w:rsidRPr="003A1EBB" w:rsidRDefault="00754697" w:rsidP="005F5CA4">
      <w:pPr>
        <w:rPr>
          <w:rFonts w:ascii="GHEA Grapalat" w:hAnsi="GHEA Grapalat"/>
          <w:i/>
        </w:rPr>
      </w:pPr>
      <w:r w:rsidRPr="009044F1">
        <w:rPr>
          <w:rFonts w:ascii="GHEA Grapalat" w:hAnsi="GHEA Grapalat"/>
        </w:rPr>
        <w:t>Для получения дополнительной информации, связанной с настоящим</w:t>
      </w:r>
      <w:r w:rsidR="00D5443D">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00BE1C5E" w:rsidRPr="003A1EBB">
        <w:rPr>
          <w:rFonts w:ascii="GHEA Grapalat" w:hAnsi="GHEA Grapalat"/>
        </w:rPr>
        <w:t xml:space="preserve"> </w:t>
      </w:r>
    </w:p>
    <w:p w:rsidR="00A96D2D" w:rsidRPr="00185C5D" w:rsidRDefault="00A96D2D" w:rsidP="00A96D2D">
      <w:pPr>
        <w:pStyle w:val="BodyTextIndent"/>
        <w:widowControl w:val="0"/>
        <w:spacing w:after="160" w:line="240" w:lineRule="auto"/>
        <w:ind w:left="1701" w:firstLine="0"/>
      </w:pPr>
      <w:r>
        <w:rPr>
          <w:rStyle w:val="evaluator-secretary-name"/>
          <w:rFonts w:ascii="GHEA Grapalat" w:hAnsi="GHEA Grapalat"/>
          <w:color w:val="000000"/>
          <w:sz w:val="22"/>
          <w:szCs w:val="22"/>
        </w:rPr>
        <w:t>Вардан Гаспарян</w:t>
      </w:r>
      <w:r>
        <w:t xml:space="preserve"> </w:t>
      </w:r>
    </w:p>
    <w:p w:rsidR="00A96D2D" w:rsidRPr="00185C5D" w:rsidRDefault="00A96D2D" w:rsidP="00A96D2D">
      <w:pPr>
        <w:pStyle w:val="BodyTextIndent"/>
        <w:widowControl w:val="0"/>
        <w:spacing w:after="160" w:line="240" w:lineRule="auto"/>
        <w:ind w:left="1701" w:firstLine="0"/>
      </w:pPr>
    </w:p>
    <w:p w:rsidR="00A96D2D" w:rsidRDefault="00A96D2D" w:rsidP="00A96D2D">
      <w:pPr>
        <w:pStyle w:val="NormalWeb"/>
        <w:spacing w:before="0" w:beforeAutospacing="0" w:after="0" w:afterAutospacing="0"/>
        <w:ind w:left="1700"/>
      </w:pPr>
      <w:r>
        <w:rPr>
          <w:rFonts w:ascii="GHEA Grapalat" w:hAnsi="GHEA Grapalat"/>
          <w:color w:val="000000"/>
          <w:sz w:val="22"/>
          <w:szCs w:val="22"/>
        </w:rPr>
        <w:t xml:space="preserve">Телефон </w:t>
      </w:r>
      <w:r>
        <w:rPr>
          <w:rStyle w:val="evaluator-secretary-phone"/>
          <w:rFonts w:ascii="GHEA Grapalat" w:hAnsi="GHEA Grapalat"/>
          <w:color w:val="000000"/>
          <w:sz w:val="22"/>
          <w:szCs w:val="22"/>
        </w:rPr>
        <w:t>077882243</w:t>
      </w:r>
      <w:r>
        <w:t xml:space="preserve"> </w:t>
      </w:r>
    </w:p>
    <w:p w:rsidR="00A96D2D" w:rsidRDefault="00A96D2D" w:rsidP="00A96D2D">
      <w:pPr>
        <w:pStyle w:val="NormalWeb"/>
        <w:spacing w:before="0" w:beforeAutospacing="0" w:after="0" w:afterAutospacing="0"/>
        <w:ind w:left="1700"/>
      </w:pPr>
      <w:r>
        <w:rPr>
          <w:rFonts w:ascii="GHEA Grapalat" w:hAnsi="GHEA Grapalat"/>
          <w:color w:val="000000"/>
          <w:sz w:val="22"/>
          <w:szCs w:val="22"/>
        </w:rPr>
        <w:t xml:space="preserve">Электронная почта </w:t>
      </w:r>
      <w:r>
        <w:rPr>
          <w:rStyle w:val="evaluator-secretary-email"/>
          <w:rFonts w:ascii="GHEA Grapalat" w:hAnsi="GHEA Grapalat"/>
          <w:color w:val="000000"/>
          <w:sz w:val="22"/>
          <w:szCs w:val="22"/>
        </w:rPr>
        <w:t>gnumner.theatre22@mail.ru</w:t>
      </w:r>
      <w:r>
        <w:t xml:space="preserve"> </w:t>
      </w:r>
    </w:p>
    <w:p w:rsidR="005F5CA4" w:rsidRPr="00A96D2D" w:rsidRDefault="005F5CA4" w:rsidP="005F5CA4">
      <w:pPr>
        <w:ind w:firstLine="720"/>
        <w:jc w:val="both"/>
        <w:rPr>
          <w:rFonts w:ascii="GHEA Grapalat" w:hAnsi="GHEA Grapalat" w:cs="Arial"/>
          <w:iCs/>
          <w:color w:val="000000"/>
        </w:rPr>
      </w:pPr>
    </w:p>
    <w:p w:rsidR="005F5CA4" w:rsidRDefault="005F5CA4" w:rsidP="005F5CA4">
      <w:pPr>
        <w:pStyle w:val="BodyText"/>
        <w:widowControl w:val="0"/>
        <w:spacing w:after="160"/>
        <w:ind w:firstLine="567"/>
        <w:jc w:val="right"/>
        <w:rPr>
          <w:rFonts w:ascii="GHEA Grapalat" w:hAnsi="GHEA Grapalat"/>
          <w:lang w:val="af-ZA"/>
        </w:rPr>
      </w:pPr>
    </w:p>
    <w:p w:rsidR="005F5CA4" w:rsidRDefault="005F5CA4" w:rsidP="005F5CA4">
      <w:pPr>
        <w:pStyle w:val="BodyText"/>
        <w:widowControl w:val="0"/>
        <w:spacing w:after="160"/>
        <w:ind w:firstLine="567"/>
        <w:jc w:val="right"/>
        <w:rPr>
          <w:rFonts w:ascii="GHEA Grapalat" w:hAnsi="GHEA Grapalat"/>
          <w:lang w:val="af-ZA"/>
        </w:rPr>
      </w:pPr>
    </w:p>
    <w:p w:rsidR="003448E9" w:rsidRDefault="003448E9" w:rsidP="005F5CA4">
      <w:pPr>
        <w:pStyle w:val="BodyText"/>
        <w:widowControl w:val="0"/>
        <w:spacing w:after="160"/>
        <w:ind w:firstLine="567"/>
        <w:jc w:val="right"/>
        <w:rPr>
          <w:rFonts w:ascii="GHEA Grapalat" w:hAnsi="GHEA Grapalat"/>
          <w:lang w:val="af-ZA"/>
        </w:rPr>
      </w:pPr>
    </w:p>
    <w:p w:rsidR="003448E9" w:rsidRPr="005F5CA4" w:rsidRDefault="003448E9" w:rsidP="003448E9">
      <w:pPr>
        <w:pStyle w:val="BodyText"/>
        <w:widowControl w:val="0"/>
        <w:spacing w:after="160"/>
        <w:ind w:firstLine="567"/>
        <w:jc w:val="center"/>
        <w:rPr>
          <w:rFonts w:ascii="GHEA Grapalat" w:hAnsi="GHEA Grapalat"/>
        </w:rPr>
      </w:pPr>
      <w:r>
        <w:rPr>
          <w:rFonts w:ascii="GHEA Grapalat" w:hAnsi="GHEA Grapalat"/>
          <w:lang w:val="af-ZA"/>
        </w:rPr>
        <w:tab/>
      </w:r>
      <w:r w:rsidRPr="009044F1">
        <w:rPr>
          <w:rFonts w:ascii="GHEA Grapalat" w:hAnsi="GHEA Grapalat"/>
        </w:rPr>
        <w:t xml:space="preserve">Заказчик </w:t>
      </w:r>
      <w:r>
        <w:rPr>
          <w:rFonts w:ascii="GHEA Grapalat" w:hAnsi="GHEA Grapalat"/>
        </w:rPr>
        <w:t>ГНКО НАЦИОНАЛЬНЫЙ АКАДЕМИЧЕСКИЙ ТЕАТР ИМЕНИ ГАБРИЭЛА СУНДУКЯНА</w:t>
      </w:r>
    </w:p>
    <w:p w:rsidR="003448E9" w:rsidRPr="003448E9" w:rsidRDefault="003448E9" w:rsidP="003448E9">
      <w:pPr>
        <w:pStyle w:val="BodyText"/>
        <w:widowControl w:val="0"/>
        <w:tabs>
          <w:tab w:val="left" w:pos="2054"/>
        </w:tabs>
        <w:spacing w:after="160"/>
        <w:ind w:firstLine="567"/>
        <w:rPr>
          <w:rFonts w:ascii="GHEA Grapalat" w:hAnsi="GHEA Grapalat"/>
        </w:rPr>
      </w:pPr>
    </w:p>
    <w:p w:rsidR="003448E9" w:rsidRDefault="003448E9" w:rsidP="005F5CA4">
      <w:pPr>
        <w:pStyle w:val="BodyText"/>
        <w:widowControl w:val="0"/>
        <w:spacing w:after="160"/>
        <w:ind w:firstLine="567"/>
        <w:jc w:val="right"/>
        <w:rPr>
          <w:rFonts w:ascii="GHEA Grapalat" w:hAnsi="GHEA Grapalat"/>
          <w:lang w:val="af-ZA"/>
        </w:rPr>
      </w:pPr>
    </w:p>
    <w:p w:rsidR="003448E9" w:rsidRDefault="003448E9" w:rsidP="005F5CA4">
      <w:pPr>
        <w:pStyle w:val="BodyText"/>
        <w:widowControl w:val="0"/>
        <w:spacing w:after="160"/>
        <w:ind w:firstLine="567"/>
        <w:jc w:val="right"/>
        <w:rPr>
          <w:rFonts w:ascii="GHEA Grapalat" w:hAnsi="GHEA Grapalat"/>
          <w:lang w:val="af-ZA"/>
        </w:rPr>
      </w:pPr>
    </w:p>
    <w:p w:rsidR="003448E9" w:rsidRDefault="003448E9" w:rsidP="005F5CA4">
      <w:pPr>
        <w:pStyle w:val="BodyText"/>
        <w:widowControl w:val="0"/>
        <w:spacing w:after="160"/>
        <w:ind w:firstLine="567"/>
        <w:jc w:val="right"/>
        <w:rPr>
          <w:rFonts w:ascii="GHEA Grapalat" w:hAnsi="GHEA Grapalat"/>
          <w:lang w:val="af-ZA"/>
        </w:rPr>
      </w:pPr>
    </w:p>
    <w:p w:rsidR="003448E9" w:rsidRDefault="003448E9" w:rsidP="005F5CA4">
      <w:pPr>
        <w:pStyle w:val="BodyText"/>
        <w:widowControl w:val="0"/>
        <w:spacing w:after="160"/>
        <w:ind w:firstLine="567"/>
        <w:jc w:val="right"/>
        <w:rPr>
          <w:rFonts w:ascii="GHEA Grapalat" w:hAnsi="GHEA Grapalat"/>
          <w:lang w:val="af-ZA"/>
        </w:rPr>
      </w:pPr>
    </w:p>
    <w:p w:rsidR="003448E9" w:rsidRDefault="003448E9" w:rsidP="005F5CA4">
      <w:pPr>
        <w:pStyle w:val="BodyText"/>
        <w:widowControl w:val="0"/>
        <w:spacing w:after="160"/>
        <w:ind w:firstLine="567"/>
        <w:jc w:val="right"/>
        <w:rPr>
          <w:rFonts w:ascii="GHEA Grapalat" w:hAnsi="GHEA Grapalat"/>
          <w:lang w:val="af-ZA"/>
        </w:rPr>
      </w:pPr>
    </w:p>
    <w:p w:rsidR="003448E9" w:rsidRDefault="003448E9" w:rsidP="005F5CA4">
      <w:pPr>
        <w:pStyle w:val="BodyText"/>
        <w:widowControl w:val="0"/>
        <w:spacing w:after="160"/>
        <w:ind w:firstLine="567"/>
        <w:jc w:val="right"/>
        <w:rPr>
          <w:rFonts w:ascii="GHEA Grapalat" w:hAnsi="GHEA Grapalat"/>
          <w:lang w:val="af-ZA"/>
        </w:rPr>
      </w:pPr>
    </w:p>
    <w:p w:rsidR="003448E9" w:rsidRDefault="003448E9" w:rsidP="005F5CA4">
      <w:pPr>
        <w:pStyle w:val="BodyText"/>
        <w:widowControl w:val="0"/>
        <w:spacing w:after="160"/>
        <w:ind w:firstLine="567"/>
        <w:jc w:val="right"/>
        <w:rPr>
          <w:rFonts w:ascii="GHEA Grapalat" w:hAnsi="GHEA Grapalat"/>
          <w:lang w:val="af-ZA"/>
        </w:rPr>
      </w:pPr>
    </w:p>
    <w:p w:rsidR="003448E9" w:rsidRDefault="003448E9" w:rsidP="005F5CA4">
      <w:pPr>
        <w:pStyle w:val="BodyText"/>
        <w:widowControl w:val="0"/>
        <w:spacing w:after="160"/>
        <w:ind w:firstLine="567"/>
        <w:jc w:val="right"/>
        <w:rPr>
          <w:rFonts w:ascii="GHEA Grapalat" w:hAnsi="GHEA Grapalat"/>
          <w:lang w:val="af-ZA"/>
        </w:rPr>
      </w:pPr>
    </w:p>
    <w:p w:rsidR="003448E9" w:rsidRDefault="003448E9" w:rsidP="005F5CA4">
      <w:pPr>
        <w:pStyle w:val="BodyText"/>
        <w:widowControl w:val="0"/>
        <w:spacing w:after="160"/>
        <w:ind w:firstLine="567"/>
        <w:jc w:val="right"/>
        <w:rPr>
          <w:rFonts w:ascii="GHEA Grapalat" w:hAnsi="GHEA Grapalat"/>
          <w:lang w:val="af-ZA"/>
        </w:rPr>
      </w:pPr>
    </w:p>
    <w:p w:rsidR="003448E9" w:rsidRDefault="003448E9" w:rsidP="005F5CA4">
      <w:pPr>
        <w:pStyle w:val="BodyText"/>
        <w:widowControl w:val="0"/>
        <w:spacing w:after="160"/>
        <w:ind w:firstLine="567"/>
        <w:jc w:val="right"/>
        <w:rPr>
          <w:rFonts w:ascii="GHEA Grapalat" w:hAnsi="GHEA Grapalat"/>
          <w:lang w:val="af-ZA"/>
        </w:rPr>
      </w:pPr>
    </w:p>
    <w:p w:rsidR="003448E9" w:rsidRDefault="003448E9" w:rsidP="005F5CA4">
      <w:pPr>
        <w:pStyle w:val="BodyText"/>
        <w:widowControl w:val="0"/>
        <w:spacing w:after="160"/>
        <w:ind w:firstLine="567"/>
        <w:jc w:val="right"/>
        <w:rPr>
          <w:rFonts w:ascii="GHEA Grapalat" w:hAnsi="GHEA Grapalat"/>
          <w:lang w:val="af-ZA"/>
        </w:rPr>
      </w:pPr>
    </w:p>
    <w:p w:rsidR="003448E9" w:rsidRDefault="003448E9" w:rsidP="005F5CA4">
      <w:pPr>
        <w:pStyle w:val="BodyText"/>
        <w:widowControl w:val="0"/>
        <w:spacing w:after="160"/>
        <w:ind w:firstLine="567"/>
        <w:jc w:val="right"/>
        <w:rPr>
          <w:rFonts w:ascii="GHEA Grapalat" w:hAnsi="GHEA Grapalat"/>
          <w:lang w:val="af-ZA"/>
        </w:rPr>
      </w:pPr>
    </w:p>
    <w:p w:rsidR="003448E9" w:rsidRDefault="003448E9" w:rsidP="005F5CA4">
      <w:pPr>
        <w:pStyle w:val="BodyText"/>
        <w:widowControl w:val="0"/>
        <w:spacing w:after="160"/>
        <w:ind w:firstLine="567"/>
        <w:jc w:val="right"/>
        <w:rPr>
          <w:rFonts w:ascii="GHEA Grapalat" w:hAnsi="GHEA Grapalat"/>
          <w:lang w:val="af-ZA"/>
        </w:rPr>
      </w:pPr>
    </w:p>
    <w:p w:rsidR="003448E9" w:rsidRDefault="003448E9" w:rsidP="005F5CA4">
      <w:pPr>
        <w:pStyle w:val="BodyText"/>
        <w:widowControl w:val="0"/>
        <w:spacing w:after="160"/>
        <w:ind w:firstLine="567"/>
        <w:jc w:val="right"/>
        <w:rPr>
          <w:rFonts w:ascii="GHEA Grapalat" w:hAnsi="GHEA Grapalat"/>
          <w:lang w:val="af-ZA"/>
        </w:rPr>
      </w:pPr>
    </w:p>
    <w:p w:rsidR="005F5CA4" w:rsidRPr="002D2C68" w:rsidRDefault="005F5CA4" w:rsidP="005F5CA4">
      <w:pPr>
        <w:pStyle w:val="BodyText"/>
        <w:widowControl w:val="0"/>
        <w:spacing w:after="160"/>
        <w:ind w:firstLine="567"/>
        <w:jc w:val="right"/>
        <w:rPr>
          <w:rFonts w:ascii="GHEA Grapalat" w:hAnsi="GHEA Grapalat"/>
        </w:rPr>
      </w:pPr>
    </w:p>
    <w:p w:rsidR="00096865" w:rsidRPr="009044F1" w:rsidRDefault="00096865" w:rsidP="005F5CA4">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3448E9">
        <w:rPr>
          <w:rFonts w:ascii="GHEA Grapalat" w:hAnsi="GHEA Grapalat"/>
          <w:i/>
        </w:rPr>
        <w:t>ԳՍԱԱԱԹ-ԳՀԱՇՁԲ-26/1</w:t>
      </w:r>
      <w:r w:rsidR="001B32D9" w:rsidRPr="001B32D9">
        <w:rPr>
          <w:rFonts w:ascii="GHEA Grapalat" w:hAnsi="GHEA Grapalat" w:cs="Times Armenian"/>
          <w:i/>
        </w:rPr>
        <w:br/>
      </w:r>
      <w:r w:rsidR="00A46F92">
        <w:rPr>
          <w:rFonts w:ascii="GHEA Grapalat" w:hAnsi="GHEA Grapalat"/>
          <w:i/>
        </w:rPr>
        <w:t xml:space="preserve">№ </w:t>
      </w:r>
      <w:r w:rsidR="005F5CA4" w:rsidRPr="00F844C0">
        <w:rPr>
          <w:rFonts w:ascii="GHEA Grapalat" w:hAnsi="GHEA Grapalat"/>
          <w:i/>
        </w:rPr>
        <w:t xml:space="preserve"> 1</w:t>
      </w:r>
      <w:r w:rsidR="00096865" w:rsidRPr="009044F1">
        <w:rPr>
          <w:rFonts w:ascii="GHEA Grapalat" w:hAnsi="GHEA Grapalat"/>
          <w:i/>
        </w:rPr>
        <w:t xml:space="preserve">от </w:t>
      </w:r>
      <w:bookmarkStart w:id="0" w:name="_GoBack"/>
      <w:bookmarkEnd w:id="0"/>
      <w:r w:rsidR="003448E9" w:rsidRPr="003448E9">
        <w:rPr>
          <w:rFonts w:ascii="GHEA Grapalat" w:hAnsi="GHEA Grapalat"/>
          <w:i/>
        </w:rPr>
        <w:t>19-</w:t>
      </w:r>
      <w:r w:rsidR="007339CA">
        <w:rPr>
          <w:rFonts w:ascii="GHEA Grapalat" w:hAnsi="GHEA Grapalat"/>
          <w:i/>
        </w:rPr>
        <w:t>0</w:t>
      </w:r>
      <w:r w:rsidR="003448E9" w:rsidRPr="003448E9">
        <w:rPr>
          <w:rFonts w:ascii="GHEA Grapalat" w:hAnsi="GHEA Grapalat"/>
          <w:i/>
        </w:rPr>
        <w:t>5</w:t>
      </w:r>
      <w:r w:rsidR="005F5CA4" w:rsidRPr="00F844C0">
        <w:rPr>
          <w:rFonts w:ascii="GHEA Grapalat" w:hAnsi="GHEA Grapalat"/>
          <w:i/>
        </w:rPr>
        <w:t>-202</w:t>
      </w:r>
      <w:r w:rsidR="003448E9" w:rsidRPr="003448E9">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F844C0" w:rsidRPr="00F844C0">
        <w:rPr>
          <w:rFonts w:ascii="GHEA Grapalat" w:hAnsi="GHEA Grapalat"/>
        </w:rPr>
        <w:t xml:space="preserve"> </w:t>
      </w:r>
      <w:r w:rsidR="00A96D2D">
        <w:rPr>
          <w:rFonts w:ascii="GHEA Grapalat" w:hAnsi="GHEA Grapalat"/>
        </w:rPr>
        <w:t>ГНКО НАЦИОНАЛЬНЫЙ АКАДЕМИЧЕСКИЙ ТЕАТР ИМЕНИ ГАБРИЭЛА СУНДУКЯНА</w:t>
      </w:r>
      <w:r w:rsidR="00F844C0"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F844C0">
      <w:pPr>
        <w:pStyle w:val="BodyText"/>
        <w:widowControl w:val="0"/>
        <w:spacing w:after="160"/>
        <w:ind w:right="-7"/>
        <w:jc w:val="center"/>
        <w:rPr>
          <w:rFonts w:ascii="GHEA Grapalat" w:hAnsi="GHEA Grapalat"/>
        </w:rPr>
      </w:pPr>
      <w:r w:rsidRPr="009044F1">
        <w:rPr>
          <w:rFonts w:ascii="GHEA Grapalat" w:hAnsi="GHEA Grapalat"/>
        </w:rPr>
        <w:t xml:space="preserve">НА </w:t>
      </w:r>
      <w:r w:rsidR="00FB59CF">
        <w:rPr>
          <w:rFonts w:ascii="GHEA Grapalat" w:hAnsi="GHEA Grapalat"/>
        </w:rPr>
        <w:t>ЗАПРОС КОТИРОВОК</w:t>
      </w:r>
      <w:r w:rsidRPr="009044F1">
        <w:rPr>
          <w:rFonts w:ascii="GHEA Grapalat" w:hAnsi="GHEA Grapalat"/>
        </w:rPr>
        <w:t>, ОБЪЯВЛЕННЫЙ С ЦЕЛЬЮ ПРИОБРЕТЕНИЯ</w:t>
      </w:r>
      <w:r w:rsidR="007339CA" w:rsidRPr="007339CA">
        <w:rPr>
          <w:rFonts w:ascii="GHEA Grapalat" w:hAnsi="GHEA Grapalat"/>
          <w:smallCaps/>
          <w:sz w:val="28"/>
        </w:rPr>
        <w:t xml:space="preserve"> </w:t>
      </w:r>
      <w:r w:rsidR="003448E9" w:rsidRPr="003448E9">
        <w:rPr>
          <w:rFonts w:ascii="GHEA Grapalat" w:hAnsi="GHEA Grapalat"/>
          <w:smallCaps/>
          <w:sz w:val="28"/>
        </w:rPr>
        <w:t xml:space="preserve">РЕМОНТНЫЕ </w:t>
      </w:r>
      <w:r w:rsidR="003448E9" w:rsidRPr="007339CA">
        <w:rPr>
          <w:rFonts w:ascii="GHEA Grapalat" w:hAnsi="GHEA Grapalat"/>
          <w:smallCaps/>
          <w:sz w:val="28"/>
        </w:rPr>
        <w:t>работы</w:t>
      </w:r>
      <w:r w:rsidR="00552BD0" w:rsidRPr="003448E9">
        <w:rPr>
          <w:rFonts w:ascii="GHEA Grapalat" w:hAnsi="GHEA Grapalat"/>
          <w:smallCaps/>
          <w:sz w:val="28"/>
        </w:rPr>
        <w:t xml:space="preserve"> </w:t>
      </w:r>
      <w:r w:rsidRPr="009044F1">
        <w:rPr>
          <w:rFonts w:ascii="GHEA Grapalat" w:hAnsi="GHEA Grapalat"/>
        </w:rPr>
        <w:t xml:space="preserve">ДЛЯ НУЖД </w:t>
      </w:r>
      <w:r w:rsidR="00A96D2D">
        <w:rPr>
          <w:rFonts w:ascii="GHEA Grapalat" w:hAnsi="GHEA Grapalat"/>
        </w:rPr>
        <w:t>ГНКО НАЦИОНАЛЬНЫЙ АКАДЕМИЧЕСКИЙ ТЕАТР ИМЕНИ ГАБРИЭЛА СУНДУКЯНА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A771A8" w:rsidP="002D2C68">
      <w:pPr>
        <w:widowControl w:val="0"/>
        <w:jc w:val="center"/>
        <w:rPr>
          <w:rFonts w:ascii="GHEA Grapalat" w:hAnsi="GHEA Grapalat"/>
          <w:i/>
        </w:rPr>
      </w:pPr>
      <w:r w:rsidRPr="00A771A8">
        <w:rPr>
          <w:rFonts w:ascii="GHEA Grapalat" w:hAnsi="GHEA Grapalat"/>
          <w:b/>
          <w:caps/>
        </w:rPr>
        <w:t>ремонтные работы</w:t>
      </w:r>
      <w:r w:rsidRPr="002E069D">
        <w:rPr>
          <w:rFonts w:ascii="GHEA Grapalat" w:hAnsi="GHEA Grapalat"/>
          <w:b/>
        </w:rPr>
        <w:t xml:space="preserve"> </w:t>
      </w:r>
      <w:r w:rsidR="005D7731" w:rsidRPr="002E069D">
        <w:rPr>
          <w:rFonts w:ascii="GHEA Grapalat" w:hAnsi="GHEA Grapalat"/>
          <w:b/>
        </w:rPr>
        <w:t>ДЛЯ НУЖД</w:t>
      </w:r>
      <w:r w:rsidR="00EB5576" w:rsidRPr="00A771A8">
        <w:rPr>
          <w:rFonts w:ascii="GHEA Grapalat" w:hAnsi="GHEA Grapalat"/>
          <w:b/>
        </w:rPr>
        <w:t xml:space="preserve"> </w:t>
      </w:r>
      <w:r w:rsidR="00A96D2D">
        <w:rPr>
          <w:rFonts w:ascii="GHEA Grapalat" w:hAnsi="GHEA Grapalat"/>
          <w:b/>
        </w:rPr>
        <w:t>ГНКО НАЦИОНАЛЬНЫЙ АКАДЕМИЧЕСКИЙ ТЕАТР ИМЕНИ ГАБРИЭЛА СУНДУКЯНА</w:t>
      </w:r>
      <w:r w:rsidR="002D2C68" w:rsidRPr="002D2C68">
        <w:rPr>
          <w:rFonts w:ascii="GHEA Grapalat" w:hAnsi="GHEA Grapalat"/>
          <w:b/>
        </w:rPr>
        <w:t xml:space="preserve"> </w:t>
      </w:r>
      <w:r w:rsidR="00160AE4" w:rsidRPr="009044F1">
        <w:rPr>
          <w:rFonts w:ascii="GHEA Grapalat" w:hAnsi="GHEA Grapalat"/>
          <w:b/>
        </w:rPr>
        <w:t xml:space="preserve">ПРИГЛАШЕНИЯ НА </w:t>
      </w:r>
      <w:r w:rsidR="00FB59CF">
        <w:rPr>
          <w:rFonts w:ascii="GHEA Grapalat" w:hAnsi="GHEA Grapalat"/>
          <w:b/>
        </w:rPr>
        <w:t>ЗАПРОС КОТИРОВОК</w:t>
      </w:r>
      <w:r w:rsidR="00160AE4" w:rsidRPr="009044F1">
        <w:rPr>
          <w:rFonts w:ascii="GHEA Grapalat" w:hAnsi="GHEA Grapalat"/>
          <w:b/>
        </w:rPr>
        <w:t>, 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B59C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448E9">
        <w:rPr>
          <w:rFonts w:ascii="GHEA Grapalat" w:hAnsi="GHEA Grapalat"/>
          <w:spacing w:val="-6"/>
        </w:rPr>
        <w:t>ԳՍԱԱԱԹ-ԳՀԱՇՁԲ-26/1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A771A8">
      <w:pPr>
        <w:widowControl w:val="0"/>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3448E9">
        <w:rPr>
          <w:rStyle w:val="ypks7kbdpwfgdykd3qb9"/>
        </w:rPr>
        <w:t>РЕМОНТНЫЕ</w:t>
      </w:r>
      <w:r w:rsidR="003448E9">
        <w:t xml:space="preserve"> </w:t>
      </w:r>
      <w:r w:rsidR="003448E9">
        <w:rPr>
          <w:rStyle w:val="ypks7kbdpwfgdykd3qb9"/>
        </w:rPr>
        <w:t>РАБОТЫ</w:t>
      </w:r>
      <w:r w:rsidR="003448E9" w:rsidRPr="009044F1">
        <w:rPr>
          <w:rFonts w:ascii="GHEA Grapalat" w:hAnsi="GHEA Grapalat"/>
        </w:rPr>
        <w:t xml:space="preserve"> </w:t>
      </w:r>
      <w:r w:rsidRPr="009044F1">
        <w:rPr>
          <w:rFonts w:ascii="GHEA Grapalat" w:hAnsi="GHEA Grapalat"/>
        </w:rPr>
        <w:t xml:space="preserve">(далее — также </w:t>
      </w:r>
      <w:r w:rsidR="00EE6232">
        <w:rPr>
          <w:rFonts w:ascii="GHEA Grapalat" w:hAnsi="GHEA Grapalat"/>
        </w:rPr>
        <w:t>работа</w:t>
      </w:r>
      <w:r w:rsidRPr="009044F1">
        <w:rPr>
          <w:rFonts w:ascii="GHEA Grapalat" w:hAnsi="GHEA Grapalat"/>
        </w:rPr>
        <w:t xml:space="preserve">) для нужд </w:t>
      </w:r>
      <w:r w:rsidR="00A96D2D">
        <w:rPr>
          <w:rFonts w:ascii="GHEA Grapalat" w:hAnsi="GHEA Grapalat"/>
        </w:rPr>
        <w:t>ГНКО НАЦИОНАЛЬНЫЙ АКАДЕМИЧЕСКИЙ ТЕАТР ИМЕНИ ГАБРИЭЛА СУНДУКЯНА</w:t>
      </w:r>
      <w:r w:rsidRPr="009044F1">
        <w:rPr>
          <w:rFonts w:ascii="GHEA Grapalat" w:hAnsi="GHEA Grapalat"/>
        </w:rPr>
        <w:t>, которые сгруппированы в лоты "</w:t>
      </w:r>
      <w:r w:rsidR="00A771A8" w:rsidRPr="00A771A8">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552BD0" w:rsidRDefault="003448E9" w:rsidP="007339CA">
            <w:pPr>
              <w:jc w:val="center"/>
              <w:rPr>
                <w:rFonts w:ascii="GHEA Grapalat" w:hAnsi="GHEA Grapalat"/>
                <w:lang w:val="en-US"/>
              </w:rPr>
            </w:pPr>
            <w:r w:rsidRPr="009C5B7D">
              <w:rPr>
                <w:rFonts w:ascii="Arial" w:hAnsi="Arial" w:cs="Arial"/>
                <w:sz w:val="20"/>
                <w:szCs w:val="20"/>
              </w:rPr>
              <w:t>11476311</w:t>
            </w:r>
          </w:p>
        </w:tc>
        <w:tc>
          <w:tcPr>
            <w:tcW w:w="6601" w:type="dxa"/>
            <w:vAlign w:val="center"/>
          </w:tcPr>
          <w:p w:rsidR="00ED7A26" w:rsidRPr="003448E9" w:rsidRDefault="003448E9" w:rsidP="003448E9">
            <w:pPr>
              <w:jc w:val="center"/>
              <w:rPr>
                <w:rFonts w:ascii="GHEA Grapalat" w:hAnsi="GHEA Grapalat"/>
                <w:u w:val="single"/>
                <w:vertAlign w:val="subscript"/>
              </w:rPr>
            </w:pPr>
            <w:r w:rsidRPr="003448E9">
              <w:rPr>
                <w:rFonts w:ascii="GHEA Grapalat" w:hAnsi="GHEA Grapalat"/>
                <w:lang w:val="en-US"/>
              </w:rPr>
              <w:t>текущие ремонтные работы зданий, сооружений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w:t>
      </w:r>
      <w:r w:rsidRPr="009044F1">
        <w:rPr>
          <w:rFonts w:ascii="GHEA Grapalat" w:hAnsi="GHEA Grapalat"/>
        </w:rPr>
        <w:lastRenderedPageBreak/>
        <w:t>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B59CF">
        <w:rPr>
          <w:rFonts w:ascii="GHEA Grapalat" w:hAnsi="GHEA Grapalat"/>
          <w:sz w:val="24"/>
          <w:szCs w:val="24"/>
        </w:rPr>
        <w:t>запрос котировок</w:t>
      </w:r>
      <w:r w:rsidRPr="009044F1">
        <w:rPr>
          <w:rFonts w:ascii="GHEA Grapalat" w:hAnsi="GHEA Grapalat"/>
          <w:sz w:val="24"/>
          <w:szCs w:val="24"/>
        </w:rPr>
        <w:t>.</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E520D6" w:rsidRPr="00A024C9">
        <w:rPr>
          <w:rFonts w:ascii="GHEA Grapalat" w:hAnsi="GHEA Grapalat"/>
          <w:b/>
          <w:bCs/>
        </w:rPr>
        <w:t xml:space="preserve">г. Ереван, </w:t>
      </w:r>
      <w:r w:rsidR="00A96D2D">
        <w:rPr>
          <w:rFonts w:ascii="GHEA Grapalat" w:hAnsi="GHEA Grapalat"/>
          <w:b/>
          <w:bCs/>
        </w:rPr>
        <w:t>Г</w:t>
      </w:r>
      <w:r w:rsidR="00A96D2D">
        <w:rPr>
          <w:rFonts w:ascii="Cambria Math" w:hAnsi="Cambria Math" w:cs="Cambria Math"/>
          <w:b/>
          <w:bCs/>
        </w:rPr>
        <w:t>․</w:t>
      </w:r>
      <w:r w:rsidR="00A96D2D">
        <w:rPr>
          <w:rFonts w:ascii="GHEA Grapalat" w:hAnsi="GHEA Grapalat"/>
          <w:b/>
          <w:bCs/>
        </w:rPr>
        <w:t xml:space="preserve"> </w:t>
      </w:r>
      <w:r w:rsidR="00A96D2D">
        <w:rPr>
          <w:rFonts w:ascii="GHEA Grapalat" w:hAnsi="GHEA Grapalat" w:cs="GHEA Grapalat"/>
          <w:b/>
          <w:bCs/>
        </w:rPr>
        <w:t>Лусаворчи</w:t>
      </w:r>
      <w:r w:rsidR="00A96D2D">
        <w:rPr>
          <w:rFonts w:ascii="GHEA Grapalat" w:hAnsi="GHEA Grapalat"/>
          <w:b/>
          <w:bCs/>
        </w:rPr>
        <w:t xml:space="preserve"> </w:t>
      </w:r>
      <w:r w:rsidR="00A96D2D">
        <w:rPr>
          <w:rFonts w:ascii="GHEA Grapalat" w:hAnsi="GHEA Grapalat" w:cs="GHEA Grapalat"/>
          <w:b/>
          <w:bCs/>
        </w:rPr>
        <w:t>ул</w:t>
      </w:r>
      <w:r w:rsidR="00A96D2D">
        <w:rPr>
          <w:rFonts w:ascii="GHEA Grapalat" w:hAnsi="GHEA Grapalat"/>
          <w:b/>
          <w:bCs/>
        </w:rPr>
        <w:t>., 6</w:t>
      </w:r>
      <w:r>
        <w:rPr>
          <w:rFonts w:ascii="GHEA Grapalat" w:hAnsi="GHEA Grapalat"/>
          <w:sz w:val="24"/>
          <w:szCs w:val="24"/>
        </w:rPr>
        <w:t>не позднее, чем "</w:t>
      </w:r>
      <w:r w:rsidR="00A96D2D">
        <w:rPr>
          <w:rFonts w:ascii="GHEA Grapalat" w:hAnsi="GHEA Grapalat"/>
          <w:sz w:val="24"/>
          <w:szCs w:val="24"/>
        </w:rPr>
        <w:t>14:00</w:t>
      </w:r>
      <w:r>
        <w:rPr>
          <w:rFonts w:ascii="GHEA Grapalat" w:hAnsi="GHEA Grapalat"/>
          <w:sz w:val="24"/>
          <w:szCs w:val="24"/>
        </w:rPr>
        <w:t>" часов "</w:t>
      </w:r>
      <w:r w:rsidR="00E520D6" w:rsidRPr="00E520D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E520D6">
        <w:rPr>
          <w:rFonts w:ascii="GHEA Grapalat" w:hAnsi="GHEA Grapalat" w:cs="Arial"/>
          <w:iCs/>
          <w:color w:val="000000"/>
        </w:rPr>
        <w:t>Тигран Мадоян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lastRenderedPageBreak/>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6"/>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3823C4" w:rsidRPr="003823C4">
        <w:rPr>
          <w:rFonts w:ascii="GHEA Grapalat" w:hAnsi="GHEA Grapalat"/>
          <w:sz w:val="24"/>
          <w:szCs w:val="24"/>
        </w:rPr>
        <w:t>7</w:t>
      </w:r>
      <w:r w:rsidR="000E21F2" w:rsidRPr="009F3DC7">
        <w:rPr>
          <w:rFonts w:ascii="GHEA Grapalat" w:hAnsi="GHEA Grapalat"/>
          <w:sz w:val="24"/>
          <w:szCs w:val="24"/>
        </w:rPr>
        <w:t>"-ый день в "</w:t>
      </w:r>
      <w:r w:rsidR="00A96D2D">
        <w:rPr>
          <w:rFonts w:ascii="GHEA Grapalat" w:hAnsi="GHEA Grapalat"/>
          <w:sz w:val="24"/>
          <w:szCs w:val="24"/>
        </w:rPr>
        <w:t>14:00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 xml:space="preserve">Мотивированное решение руководителя </w:t>
      </w:r>
      <w:r w:rsidR="004A3453" w:rsidRPr="00BE1110">
        <w:rPr>
          <w:rFonts w:ascii="GHEA Grapalat" w:hAnsi="GHEA Grapalat"/>
        </w:rPr>
        <w:lastRenderedPageBreak/>
        <w:t>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w:t>
      </w:r>
      <w:r w:rsidR="00904B1C" w:rsidRPr="00EB2758">
        <w:rPr>
          <w:rFonts w:ascii="GHEA Grapalat" w:hAnsi="GHEA Grapalat" w:cs="Sylfaen"/>
        </w:rPr>
        <w:lastRenderedPageBreak/>
        <w:t>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lastRenderedPageBreak/>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9"/>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0"/>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xml:space="preserve">. Если на момент возникновения правомочия </w:t>
      </w:r>
      <w:r w:rsidR="006D7219" w:rsidRPr="00E43087">
        <w:rPr>
          <w:rFonts w:ascii="GHEA Grapalat" w:hAnsi="GHEA Grapalat"/>
        </w:rPr>
        <w:lastRenderedPageBreak/>
        <w:t>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5"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B59CF">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6" w:author="Vardan" w:date="2020-06-03T18:32:00Z">
        <w:r w:rsidR="002C0665" w:rsidDel="00C14716">
          <w:rPr>
            <w:rFonts w:ascii="GHEA Grapalat" w:hAnsi="GHEA Grapalat"/>
          </w:rPr>
          <w:delText>,</w:delText>
        </w:r>
      </w:del>
      <w:ins w:id="7"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4"/>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55473" w:rsidRPr="00A55473">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8" w:author="Inesa Kocharyan" w:date="2024-02-12T14:54:00Z"/>
          <w:rFonts w:ascii="GHEA Grapalat" w:hAnsi="GHEA Grapalat"/>
          <w:b/>
        </w:rPr>
      </w:pPr>
      <w:ins w:id="9"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B59C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448E9">
        <w:rPr>
          <w:rFonts w:ascii="GHEA Grapalat" w:hAnsi="GHEA Grapalat"/>
          <w:sz w:val="24"/>
          <w:szCs w:val="24"/>
        </w:rPr>
        <w:t>ԳՍԱԱԱԹ-ԳՀԱՇՁԲ-26/1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448E9">
        <w:rPr>
          <w:rFonts w:ascii="GHEA Grapalat" w:hAnsi="GHEA Grapalat"/>
        </w:rPr>
        <w:t>ԳՍԱԱԱԹ-ԳՀԱՇՁԲ-26/1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FB59CF">
        <w:rPr>
          <w:rFonts w:ascii="GHEA Grapalat" w:hAnsi="GHEA Grapalat"/>
        </w:rPr>
        <w:t>запрос котировок</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3448E9">
        <w:rPr>
          <w:rFonts w:ascii="GHEA Grapalat" w:hAnsi="GHEA Grapalat"/>
        </w:rPr>
        <w:t>ԳՍԱԱԱԹ-ԳՀԱՇՁԲ-26/1</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3448E9">
        <w:rPr>
          <w:rFonts w:ascii="GHEA Grapalat" w:hAnsi="GHEA Grapalat"/>
        </w:rPr>
        <w:t>ԳՍԱԱԱԹ-ԳՀԱՇՁԲ-26/1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B59CF">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5"/>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0" w:author="Inesa Kocharyan" w:date="2024-02-09T17:00:00Z"/>
          <w:rFonts w:ascii="GHEA Grapalat" w:hAnsi="GHEA Grapalat"/>
        </w:rPr>
      </w:pPr>
    </w:p>
    <w:p w:rsidR="00923711" w:rsidDel="00DB151B" w:rsidRDefault="00923711">
      <w:pPr>
        <w:rPr>
          <w:del w:id="11" w:author="Inesa Kocharyan" w:date="2024-02-09T17:00:00Z"/>
          <w:rFonts w:ascii="GHEA Grapalat" w:hAnsi="GHEA Grapalat"/>
        </w:rPr>
      </w:pPr>
    </w:p>
    <w:p w:rsidR="00110534" w:rsidRDefault="00F36AD3" w:rsidP="00B46D58">
      <w:pPr>
        <w:jc w:val="both"/>
        <w:rPr>
          <w:rFonts w:ascii="GHEA Grapalat" w:hAnsi="GHEA Grapalat"/>
        </w:rPr>
      </w:pPr>
      <w:del w:id="12"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lastRenderedPageBreak/>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B59CF">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448E9">
        <w:rPr>
          <w:rFonts w:ascii="GHEA Grapalat" w:hAnsi="GHEA Grapalat"/>
          <w:b/>
          <w:sz w:val="24"/>
          <w:szCs w:val="24"/>
        </w:rPr>
        <w:t>ԳՍԱԱԱԹ-ԳՀԱՇՁԲ-26/1</w:t>
      </w:r>
      <w:r>
        <w:rPr>
          <w:rStyle w:val="FootnoteReference"/>
          <w:rFonts w:ascii="GHEA Grapalat" w:hAnsi="GHEA Grapalat"/>
          <w:b/>
          <w:sz w:val="24"/>
          <w:szCs w:val="24"/>
        </w:rPr>
        <w:footnoteReference w:customMarkFollows="1" w:id="17"/>
        <w:t>*</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3"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3448E9">
        <w:rPr>
          <w:rFonts w:ascii="GHEA Grapalat" w:hAnsi="GHEA Grapalat"/>
        </w:rPr>
        <w:t>ԳՍԱԱԱԹ-ԳՀԱՇՁԲ-26/1</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на </w:t>
      </w:r>
      <w:r w:rsidR="00FB59CF">
        <w:rPr>
          <w:rFonts w:ascii="GHEA Grapalat" w:hAnsi="GHEA Grapalat"/>
          <w:b/>
        </w:rPr>
        <w:t>запрос котировок</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Pr="009044F1">
        <w:rPr>
          <w:rFonts w:ascii="GHEA Grapalat" w:hAnsi="GHEA Grapalat"/>
          <w:b/>
          <w:sz w:val="24"/>
          <w:szCs w:val="24"/>
        </w:rPr>
        <w:t xml:space="preserve"> ---/---</w:t>
      </w:r>
      <w:r>
        <w:rPr>
          <w:rFonts w:ascii="GHEA Grapalat" w:hAnsi="GHEA Grapalat"/>
          <w:b/>
          <w:sz w:val="24"/>
          <w:szCs w:val="24"/>
        </w:rPr>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3A77C1"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A77C1"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3A77C1"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A77C1"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3A77C1"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A77C1"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3A77C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3A77C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3A77C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3A77C1"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3A77C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3A77C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3A77C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3A77C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3A77C1"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3A77C1"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3A77C1"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3A77C1"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3A77C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3A77C1"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3A77C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3A77C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B59C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448E9">
        <w:rPr>
          <w:rFonts w:ascii="GHEA Grapalat" w:hAnsi="GHEA Grapalat"/>
          <w:b/>
          <w:sz w:val="24"/>
          <w:szCs w:val="24"/>
        </w:rPr>
        <w:t>ԳՍԱԱԱԹ-ԳՀԱՇՁԲ-26/1</w:t>
      </w:r>
      <w:r w:rsidR="00DC619D">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B59CF">
        <w:rPr>
          <w:rFonts w:ascii="GHEA Grapalat" w:hAnsi="GHEA Grapalat"/>
          <w:spacing w:val="-6"/>
        </w:rPr>
        <w:t>запрос котировок</w:t>
      </w:r>
      <w:r w:rsidRPr="005744FC">
        <w:rPr>
          <w:rFonts w:ascii="GHEA Grapalat" w:hAnsi="GHEA Grapalat"/>
          <w:spacing w:val="-6"/>
        </w:rPr>
        <w:t xml:space="preserve"> под кодом </w:t>
      </w:r>
      <w:r w:rsidR="003448E9">
        <w:rPr>
          <w:rFonts w:ascii="GHEA Grapalat" w:hAnsi="GHEA Grapalat"/>
          <w:spacing w:val="-6"/>
        </w:rPr>
        <w:t>ԳՍԱԱԱԹ-ԳՀԱՇՁԲ-26/1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B59CF">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448E9">
        <w:rPr>
          <w:rFonts w:ascii="GHEA Grapalat" w:hAnsi="GHEA Grapalat"/>
          <w:i/>
          <w:sz w:val="22"/>
          <w:szCs w:val="22"/>
        </w:rPr>
        <w:t>ԳՍԱԱԱԹ-ԳՀԱՇՁԲ-26/1</w:t>
      </w:r>
      <w:r w:rsidRPr="00B138F3">
        <w:rPr>
          <w:rStyle w:val="FootnoteReference"/>
          <w:rFonts w:ascii="GHEA Grapalat" w:hAnsi="GHEA Grapalat"/>
          <w:i/>
          <w:sz w:val="22"/>
          <w:szCs w:val="22"/>
        </w:rPr>
        <w:footnoteReference w:customMarkFollows="1" w:id="20"/>
        <w:t>*</w:t>
      </w:r>
    </w:p>
    <w:p w:rsidR="00ED7A26" w:rsidRPr="00B138F3" w:rsidRDefault="00ED7A26" w:rsidP="00ED7A26">
      <w:pPr>
        <w:widowControl w:val="0"/>
        <w:spacing w:after="160"/>
        <w:jc w:val="center"/>
        <w:rPr>
          <w:rFonts w:ascii="GHEA Grapalat" w:hAnsi="GHEA Grapalat"/>
          <w:b/>
          <w:sz w:val="22"/>
          <w:szCs w:val="22"/>
        </w:rPr>
      </w:pPr>
    </w:p>
    <w:p w:rsidR="00ED7A26" w:rsidRPr="00B138F3" w:rsidRDefault="00ED7A26" w:rsidP="00ED7A26">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D7A26" w:rsidRPr="00B138F3" w:rsidRDefault="00ED7A26" w:rsidP="00ED7A26">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D7A26" w:rsidRPr="00B138F3" w:rsidTr="00E4453A">
        <w:tc>
          <w:tcPr>
            <w:tcW w:w="4786" w:type="dxa"/>
          </w:tcPr>
          <w:p w:rsidR="00ED7A26" w:rsidRPr="00B138F3" w:rsidRDefault="00ED7A26" w:rsidP="00E4453A">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D7A26" w:rsidRPr="00B138F3" w:rsidRDefault="00ED7A26" w:rsidP="00E4453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ED7A26" w:rsidRPr="00B138F3" w:rsidRDefault="00ED7A26" w:rsidP="00ED7A26">
      <w:pPr>
        <w:widowControl w:val="0"/>
        <w:spacing w:after="160"/>
        <w:rPr>
          <w:rFonts w:ascii="GHEA Grapalat" w:hAnsi="GHEA Grapalat" w:cs="GHEA Grapalat"/>
          <w:b/>
          <w:sz w:val="22"/>
          <w:szCs w:val="22"/>
        </w:rPr>
      </w:pPr>
    </w:p>
    <w:p w:rsidR="00ED7A26" w:rsidRPr="00B138F3" w:rsidRDefault="00ED7A26" w:rsidP="00ED7A2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D7A26" w:rsidRPr="00B138F3" w:rsidRDefault="00ED7A26" w:rsidP="00ED7A2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D7A26" w:rsidRPr="00B138F3" w:rsidRDefault="00ED7A26" w:rsidP="00ED7A2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D7A26" w:rsidRPr="00B138F3" w:rsidRDefault="00ED7A26" w:rsidP="00ED7A2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D7A26" w:rsidRPr="00B138F3" w:rsidRDefault="00ED7A26" w:rsidP="00ED7A2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D7A26" w:rsidRPr="00B138F3" w:rsidRDefault="00ED7A26" w:rsidP="00ED7A26">
      <w:pPr>
        <w:widowControl w:val="0"/>
        <w:spacing w:after="160"/>
        <w:ind w:firstLine="709"/>
        <w:jc w:val="both"/>
        <w:rPr>
          <w:rFonts w:ascii="GHEA Grapalat" w:hAnsi="GHEA Grapalat" w:cs="GHEA Grapalat"/>
          <w:sz w:val="22"/>
          <w:szCs w:val="22"/>
        </w:rPr>
      </w:pPr>
    </w:p>
    <w:p w:rsidR="00ED7A26" w:rsidRPr="00B138F3" w:rsidRDefault="00ED7A26" w:rsidP="00ED7A2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D7A26" w:rsidRPr="00B138F3" w:rsidRDefault="00ED7A26" w:rsidP="00ED7A2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ED7A26" w:rsidRPr="00B138F3" w:rsidRDefault="00ED7A26" w:rsidP="00ED7A26">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D7A26" w:rsidRPr="00B138F3" w:rsidRDefault="00ED7A26" w:rsidP="00ED7A26">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448E9">
        <w:rPr>
          <w:rFonts w:ascii="GHEA Grapalat" w:hAnsi="GHEA Grapalat"/>
          <w:i/>
          <w:sz w:val="22"/>
          <w:szCs w:val="22"/>
        </w:rPr>
        <w:t>ԳՍԱԱԱԹ-ԳՀԱՇՁԲ-26/1</w:t>
      </w:r>
      <w:r w:rsidRPr="00B138F3">
        <w:rPr>
          <w:rFonts w:ascii="GHEA Grapalat" w:hAnsi="GHEA Grapalat"/>
          <w:sz w:val="22"/>
          <w:szCs w:val="22"/>
        </w:rPr>
        <w:t>*.</w:t>
      </w:r>
    </w:p>
    <w:p w:rsidR="00ED7A26" w:rsidRPr="00B138F3" w:rsidRDefault="00ED7A26" w:rsidP="00ED7A26">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ED7A26" w:rsidRPr="00B138F3" w:rsidRDefault="00ED7A26" w:rsidP="00ED7A2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D7A26" w:rsidRPr="00B138F3" w:rsidRDefault="00ED7A26" w:rsidP="00ED7A2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D7A26" w:rsidRPr="00B138F3" w:rsidRDefault="00ED7A26" w:rsidP="00ED7A2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D7A26" w:rsidRPr="00B138F3" w:rsidRDefault="00ED7A26" w:rsidP="00ED7A2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D7A26" w:rsidRPr="00B138F3" w:rsidRDefault="00ED7A26" w:rsidP="00ED7A2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D7A26" w:rsidRPr="00B138F3" w:rsidRDefault="00ED7A26" w:rsidP="00ED7A2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D7A26" w:rsidRPr="00B138F3" w:rsidRDefault="00ED7A26" w:rsidP="00ED7A2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D7A26" w:rsidRPr="00B138F3" w:rsidRDefault="00ED7A26" w:rsidP="00ED7A2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D7A26" w:rsidRPr="00B138F3" w:rsidRDefault="00ED7A26" w:rsidP="00ED7A2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D7A26" w:rsidRPr="00B138F3" w:rsidRDefault="00ED7A26" w:rsidP="00ED7A2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D7A26" w:rsidRPr="00B138F3" w:rsidRDefault="00ED7A26" w:rsidP="00ED7A2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D7A26" w:rsidRPr="00B138F3" w:rsidRDefault="00ED7A26" w:rsidP="00ED7A2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D7A26" w:rsidRPr="00B138F3" w:rsidRDefault="00ED7A26" w:rsidP="00ED7A2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D7A26" w:rsidRPr="00B138F3" w:rsidRDefault="00ED7A26" w:rsidP="00ED7A2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D7A26" w:rsidRPr="00B138F3" w:rsidRDefault="00ED7A26" w:rsidP="00ED7A2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D7A26" w:rsidRPr="00B138F3" w:rsidRDefault="00ED7A26" w:rsidP="00ED7A2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D7A26" w:rsidRPr="00B138F3" w:rsidDel="00A13215" w:rsidRDefault="00ED7A26" w:rsidP="00ED7A2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D7A26" w:rsidRPr="00B138F3" w:rsidRDefault="00ED7A26" w:rsidP="00ED7A2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D7A26" w:rsidRPr="00B138F3" w:rsidRDefault="00ED7A26" w:rsidP="00ED7A2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D7A26" w:rsidRPr="00B138F3" w:rsidRDefault="00ED7A26" w:rsidP="00ED7A2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D7A26" w:rsidRPr="00B138F3" w:rsidRDefault="00ED7A26" w:rsidP="00ED7A2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D7A26" w:rsidRPr="00B138F3" w:rsidRDefault="00ED7A26" w:rsidP="00ED7A2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D7A26" w:rsidRPr="00B138F3" w:rsidRDefault="00ED7A26" w:rsidP="00ED7A2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D7A26" w:rsidRPr="00B138F3" w:rsidRDefault="00ED7A26" w:rsidP="00ED7A2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D7A26" w:rsidRPr="00B138F3" w:rsidRDefault="00ED7A26" w:rsidP="00ED7A2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D7A26" w:rsidRPr="00B138F3" w:rsidRDefault="00ED7A26" w:rsidP="00ED7A26">
      <w:pPr>
        <w:widowControl w:val="0"/>
        <w:spacing w:after="160"/>
        <w:jc w:val="right"/>
        <w:rPr>
          <w:rFonts w:ascii="GHEA Grapalat" w:hAnsi="GHEA Grapalat"/>
          <w:sz w:val="22"/>
          <w:szCs w:val="22"/>
        </w:rPr>
      </w:pPr>
    </w:p>
    <w:p w:rsidR="00ED7A26" w:rsidRPr="00B138F3" w:rsidRDefault="00ED7A26" w:rsidP="00ED7A26">
      <w:pPr>
        <w:widowControl w:val="0"/>
        <w:spacing w:after="160"/>
        <w:jc w:val="right"/>
        <w:rPr>
          <w:rFonts w:ascii="GHEA Grapalat" w:hAnsi="GHEA Grapalat"/>
          <w:sz w:val="22"/>
          <w:szCs w:val="22"/>
        </w:rPr>
      </w:pPr>
      <w:r w:rsidRPr="00B138F3">
        <w:rPr>
          <w:rFonts w:ascii="GHEA Grapalat" w:hAnsi="GHEA Grapalat"/>
          <w:sz w:val="22"/>
          <w:szCs w:val="22"/>
        </w:rPr>
        <w:t>М. П.</w:t>
      </w:r>
    </w:p>
    <w:p w:rsidR="00ED7A26" w:rsidRPr="00B138F3" w:rsidRDefault="00ED7A26" w:rsidP="00ED7A26">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D7A26" w:rsidRPr="00B138F3" w:rsidRDefault="00ED7A26" w:rsidP="00ED7A26">
      <w:pPr>
        <w:widowControl w:val="0"/>
        <w:spacing w:after="160"/>
        <w:jc w:val="both"/>
        <w:rPr>
          <w:rFonts w:ascii="GHEA Grapalat" w:hAnsi="GHEA Grapalat"/>
          <w:sz w:val="22"/>
          <w:szCs w:val="22"/>
        </w:rPr>
      </w:pPr>
    </w:p>
    <w:p w:rsidR="00ED7A26" w:rsidRPr="00B138F3" w:rsidRDefault="00ED7A26" w:rsidP="00ED7A26">
      <w:pPr>
        <w:widowControl w:val="0"/>
        <w:spacing w:after="160"/>
        <w:jc w:val="both"/>
        <w:rPr>
          <w:rFonts w:ascii="GHEA Grapalat" w:hAnsi="GHEA Grapalat"/>
          <w:sz w:val="22"/>
          <w:szCs w:val="22"/>
        </w:rPr>
      </w:pPr>
    </w:p>
    <w:p w:rsidR="00ED7A26" w:rsidRPr="00B138F3" w:rsidRDefault="00ED7A26" w:rsidP="00ED7A26">
      <w:pPr>
        <w:rPr>
          <w:sz w:val="22"/>
          <w:szCs w:val="22"/>
        </w:rPr>
      </w:pPr>
    </w:p>
    <w:p w:rsidR="00ED7A26" w:rsidRPr="00B138F3" w:rsidRDefault="00ED7A26" w:rsidP="00ED7A26">
      <w:pPr>
        <w:widowControl w:val="0"/>
        <w:spacing w:after="160"/>
        <w:ind w:left="567" w:right="565"/>
        <w:jc w:val="both"/>
        <w:rPr>
          <w:rFonts w:ascii="GHEA Grapalat" w:hAnsi="GHEA Grapalat"/>
          <w:sz w:val="22"/>
          <w:szCs w:val="22"/>
        </w:rPr>
      </w:pPr>
    </w:p>
    <w:p w:rsidR="00ED7A26" w:rsidRPr="00B138F3" w:rsidRDefault="00ED7A26" w:rsidP="00ED7A26">
      <w:pPr>
        <w:widowControl w:val="0"/>
        <w:spacing w:after="160"/>
        <w:ind w:left="567" w:right="565"/>
        <w:jc w:val="center"/>
        <w:rPr>
          <w:rFonts w:ascii="GHEA Grapalat" w:hAnsi="GHEA Grapalat"/>
          <w:b/>
          <w:sz w:val="22"/>
          <w:szCs w:val="22"/>
        </w:rPr>
      </w:pPr>
    </w:p>
    <w:p w:rsidR="00ED7A26" w:rsidRPr="00B138F3" w:rsidRDefault="00ED7A26" w:rsidP="00ED7A26">
      <w:pPr>
        <w:widowControl w:val="0"/>
        <w:spacing w:after="160"/>
        <w:ind w:left="567" w:right="565"/>
        <w:jc w:val="center"/>
        <w:rPr>
          <w:rFonts w:ascii="GHEA Grapalat" w:hAnsi="GHEA Grapalat"/>
          <w:b/>
          <w:sz w:val="22"/>
          <w:szCs w:val="22"/>
        </w:rPr>
      </w:pPr>
    </w:p>
    <w:p w:rsidR="00ED7A26" w:rsidRPr="00B138F3" w:rsidRDefault="00ED7A26" w:rsidP="00ED7A26">
      <w:pPr>
        <w:widowControl w:val="0"/>
        <w:spacing w:after="160"/>
        <w:ind w:left="567" w:right="565"/>
        <w:jc w:val="center"/>
        <w:rPr>
          <w:rFonts w:ascii="GHEA Grapalat" w:hAnsi="GHEA Grapalat"/>
          <w:b/>
          <w:sz w:val="22"/>
          <w:szCs w:val="22"/>
        </w:rPr>
      </w:pPr>
    </w:p>
    <w:p w:rsidR="00ED7A26" w:rsidRPr="00B138F3" w:rsidRDefault="00ED7A26" w:rsidP="00ED7A26">
      <w:pPr>
        <w:widowControl w:val="0"/>
        <w:spacing w:after="160"/>
        <w:ind w:left="567" w:right="565"/>
        <w:jc w:val="center"/>
        <w:rPr>
          <w:rFonts w:ascii="GHEA Grapalat" w:hAnsi="GHEA Grapalat"/>
          <w:b/>
          <w:sz w:val="22"/>
          <w:szCs w:val="22"/>
        </w:rPr>
      </w:pPr>
    </w:p>
    <w:p w:rsidR="00ED7A26" w:rsidRPr="00B138F3" w:rsidRDefault="00ED7A26" w:rsidP="00ED7A26">
      <w:pPr>
        <w:widowControl w:val="0"/>
        <w:spacing w:after="160"/>
        <w:ind w:left="567" w:right="565"/>
        <w:jc w:val="center"/>
        <w:rPr>
          <w:rFonts w:ascii="GHEA Grapalat" w:hAnsi="GHEA Grapalat"/>
          <w:b/>
          <w:sz w:val="22"/>
          <w:szCs w:val="22"/>
        </w:rPr>
      </w:pPr>
    </w:p>
    <w:p w:rsidR="00ED7A26" w:rsidRPr="00B138F3" w:rsidRDefault="00ED7A26" w:rsidP="00ED7A26">
      <w:pPr>
        <w:widowControl w:val="0"/>
        <w:spacing w:after="160"/>
        <w:ind w:left="567" w:right="565"/>
        <w:jc w:val="center"/>
        <w:rPr>
          <w:rFonts w:ascii="GHEA Grapalat" w:hAnsi="GHEA Grapalat"/>
          <w:b/>
        </w:rPr>
      </w:pPr>
    </w:p>
    <w:p w:rsidR="00ED7A26" w:rsidRPr="00B138F3" w:rsidRDefault="00ED7A26" w:rsidP="00ED7A26">
      <w:pPr>
        <w:widowControl w:val="0"/>
        <w:spacing w:after="160"/>
        <w:ind w:left="567" w:right="565"/>
        <w:jc w:val="center"/>
        <w:rPr>
          <w:rFonts w:ascii="GHEA Grapalat" w:hAnsi="GHEA Grapalat"/>
          <w:b/>
        </w:rPr>
      </w:pPr>
    </w:p>
    <w:p w:rsidR="00ED7A26" w:rsidRPr="00B138F3" w:rsidRDefault="00ED7A26" w:rsidP="00ED7A26">
      <w:pPr>
        <w:widowControl w:val="0"/>
        <w:spacing w:after="160"/>
        <w:ind w:left="567" w:right="565"/>
        <w:jc w:val="center"/>
        <w:rPr>
          <w:rFonts w:ascii="GHEA Grapalat" w:hAnsi="GHEA Grapalat"/>
          <w:b/>
        </w:rPr>
      </w:pPr>
    </w:p>
    <w:p w:rsidR="00ED7A26" w:rsidRPr="00B138F3" w:rsidRDefault="00ED7A26" w:rsidP="00ED7A26">
      <w:pPr>
        <w:widowControl w:val="0"/>
        <w:spacing w:after="160"/>
        <w:ind w:left="567" w:right="565"/>
        <w:jc w:val="center"/>
        <w:rPr>
          <w:rFonts w:ascii="GHEA Grapalat" w:hAnsi="GHEA Grapalat"/>
          <w:b/>
        </w:rPr>
      </w:pPr>
    </w:p>
    <w:p w:rsidR="00ED7A26" w:rsidRPr="00B138F3" w:rsidRDefault="00ED7A26" w:rsidP="00ED7A26">
      <w:pPr>
        <w:widowControl w:val="0"/>
        <w:spacing w:after="160"/>
        <w:ind w:left="567" w:right="565"/>
        <w:jc w:val="center"/>
        <w:rPr>
          <w:rFonts w:ascii="GHEA Grapalat" w:hAnsi="GHEA Grapalat"/>
          <w:b/>
        </w:rPr>
      </w:pPr>
    </w:p>
    <w:p w:rsidR="00ED7A26" w:rsidRPr="00B138F3" w:rsidRDefault="00ED7A26" w:rsidP="00ED7A26">
      <w:pPr>
        <w:widowControl w:val="0"/>
        <w:spacing w:after="160"/>
        <w:ind w:left="567" w:right="565"/>
        <w:jc w:val="center"/>
        <w:rPr>
          <w:rFonts w:ascii="GHEA Grapalat" w:hAnsi="GHEA Grapalat"/>
          <w:b/>
        </w:rPr>
      </w:pPr>
    </w:p>
    <w:p w:rsidR="00ED7A26" w:rsidRPr="00B138F3" w:rsidRDefault="00ED7A26" w:rsidP="00ED7A26">
      <w:pPr>
        <w:widowControl w:val="0"/>
        <w:spacing w:after="160"/>
        <w:ind w:left="567" w:right="565"/>
        <w:jc w:val="center"/>
        <w:rPr>
          <w:rFonts w:ascii="GHEA Grapalat" w:hAnsi="GHEA Grapalat"/>
          <w:b/>
        </w:rPr>
      </w:pPr>
    </w:p>
    <w:p w:rsidR="00ED7A26" w:rsidRPr="00B138F3" w:rsidRDefault="00ED7A26" w:rsidP="00ED7A26">
      <w:pPr>
        <w:widowControl w:val="0"/>
        <w:spacing w:after="160"/>
        <w:ind w:left="567" w:right="565"/>
        <w:jc w:val="center"/>
        <w:rPr>
          <w:rFonts w:ascii="GHEA Grapalat" w:hAnsi="GHEA Grapalat"/>
          <w:b/>
        </w:rPr>
      </w:pPr>
    </w:p>
    <w:p w:rsidR="00ED7A26" w:rsidRPr="00B138F3" w:rsidRDefault="00ED7A26" w:rsidP="00ED7A26">
      <w:pPr>
        <w:widowControl w:val="0"/>
        <w:spacing w:after="160"/>
        <w:ind w:left="567" w:right="565"/>
        <w:jc w:val="center"/>
        <w:rPr>
          <w:rFonts w:ascii="GHEA Grapalat" w:hAnsi="GHEA Grapalat"/>
          <w:b/>
        </w:rPr>
      </w:pPr>
    </w:p>
    <w:p w:rsidR="00ED7A26" w:rsidRPr="00B138F3" w:rsidRDefault="00ED7A26" w:rsidP="00ED7A26">
      <w:pPr>
        <w:widowControl w:val="0"/>
        <w:spacing w:after="160"/>
        <w:ind w:left="567" w:right="565"/>
        <w:jc w:val="center"/>
        <w:rPr>
          <w:rFonts w:ascii="GHEA Grapalat" w:hAnsi="GHEA Grapalat"/>
          <w:b/>
        </w:rPr>
      </w:pPr>
    </w:p>
    <w:p w:rsidR="00ED7A26" w:rsidRPr="00B138F3" w:rsidRDefault="00ED7A26" w:rsidP="00ED7A26">
      <w:pPr>
        <w:widowControl w:val="0"/>
        <w:spacing w:after="160"/>
        <w:ind w:left="567" w:right="565"/>
        <w:jc w:val="center"/>
        <w:rPr>
          <w:rFonts w:ascii="GHEA Grapalat" w:hAnsi="GHEA Grapalat"/>
          <w:b/>
        </w:rPr>
      </w:pPr>
    </w:p>
    <w:p w:rsidR="00ED7A26" w:rsidRPr="00B138F3" w:rsidRDefault="00ED7A26" w:rsidP="00ED7A26">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7A26" w:rsidRPr="00B138F3" w:rsidTr="00E44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B138F3" w:rsidRDefault="00ED7A26" w:rsidP="00E4453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D7A26" w:rsidRPr="00B138F3" w:rsidTr="00E44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B138F3" w:rsidRDefault="00ED7A26" w:rsidP="00E4453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D7A26" w:rsidRPr="00B138F3" w:rsidTr="00E44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B138F3" w:rsidRDefault="00ED7A26" w:rsidP="00E4453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D7A26" w:rsidRPr="00B138F3" w:rsidTr="00E44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B138F3" w:rsidRDefault="00ED7A26" w:rsidP="00E4453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D7A26" w:rsidRPr="00B138F3" w:rsidTr="00E44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B138F3" w:rsidRDefault="00ED7A26" w:rsidP="00E4453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D7A26" w:rsidRPr="00B138F3" w:rsidTr="00E44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B138F3" w:rsidRDefault="00ED7A26" w:rsidP="00E4453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D7A26" w:rsidRPr="00B138F3" w:rsidTr="00E44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B138F3" w:rsidRDefault="00ED7A26" w:rsidP="00E4453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D7A26" w:rsidRPr="00B138F3" w:rsidTr="00E44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B138F3" w:rsidRDefault="00ED7A26" w:rsidP="00E4453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D7A26" w:rsidRPr="00B138F3" w:rsidTr="00E44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B138F3" w:rsidRDefault="00ED7A26" w:rsidP="00E4453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D7A26" w:rsidRPr="00B138F3" w:rsidTr="00E44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34566E" w:rsidRDefault="00ED7A26" w:rsidP="00E4453A">
            <w:pPr>
              <w:widowControl w:val="0"/>
              <w:tabs>
                <w:tab w:val="left" w:pos="855"/>
              </w:tabs>
              <w:spacing w:after="160"/>
              <w:ind w:left="360"/>
              <w:rPr>
                <w:rFonts w:ascii="GHEA Grapalat" w:hAnsi="GHEA Grapalat"/>
              </w:rPr>
            </w:pPr>
            <w:r w:rsidRPr="0034566E">
              <w:rPr>
                <w:rFonts w:ascii="GHEA Grapalat" w:hAnsi="GHEA Grapalat"/>
              </w:rPr>
              <w:t xml:space="preserve">9. Наименование, или имя, фамилия бенефициара: ГНКО НАЦИОНАЛЬНЫЙ АКАДЕМИЧЕСКИЙ ТЕАТР ИМЕНИ ГАБРИЭЛА СУНДУКЯНА </w:t>
            </w:r>
          </w:p>
        </w:tc>
      </w:tr>
      <w:tr w:rsidR="00ED7A26" w:rsidRPr="00B138F3" w:rsidTr="00E44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34566E" w:rsidRDefault="00ED7A26" w:rsidP="00E4453A">
            <w:pPr>
              <w:widowControl w:val="0"/>
              <w:tabs>
                <w:tab w:val="left" w:pos="855"/>
              </w:tabs>
              <w:spacing w:after="160"/>
              <w:ind w:left="360"/>
              <w:rPr>
                <w:rFonts w:ascii="GHEA Grapalat" w:hAnsi="GHEA Grapalat"/>
              </w:rPr>
            </w:pPr>
            <w:r w:rsidRPr="0034566E">
              <w:rPr>
                <w:rFonts w:ascii="GHEA Grapalat" w:hAnsi="GHEA Grapalat"/>
              </w:rPr>
              <w:t xml:space="preserve">10. НЗОУ бенефициара (не заполняется) </w:t>
            </w:r>
          </w:p>
        </w:tc>
      </w:tr>
      <w:tr w:rsidR="00ED7A26" w:rsidRPr="00B138F3" w:rsidTr="00E44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34566E" w:rsidRDefault="00ED7A26" w:rsidP="00E4453A">
            <w:pPr>
              <w:widowControl w:val="0"/>
              <w:tabs>
                <w:tab w:val="left" w:pos="855"/>
              </w:tabs>
              <w:spacing w:after="160"/>
              <w:ind w:left="360"/>
              <w:rPr>
                <w:rFonts w:ascii="GHEA Grapalat" w:hAnsi="GHEA Grapalat"/>
              </w:rPr>
            </w:pPr>
            <w:r w:rsidRPr="0034566E">
              <w:rPr>
                <w:rFonts w:ascii="GHEA Grapalat" w:hAnsi="GHEA Grapalat"/>
              </w:rPr>
              <w:t xml:space="preserve">11. УНН бенефициара: </w:t>
            </w:r>
            <w:r w:rsidRPr="0034566E">
              <w:t>02521652</w:t>
            </w:r>
            <w:r w:rsidRPr="0034566E">
              <w:rPr>
                <w:rFonts w:ascii="GHEA Grapalat" w:hAnsi="GHEA Grapalat"/>
              </w:rPr>
              <w:t xml:space="preserve"> </w:t>
            </w:r>
          </w:p>
        </w:tc>
      </w:tr>
      <w:tr w:rsidR="00ED7A26" w:rsidRPr="00B138F3" w:rsidTr="00E44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34566E" w:rsidRDefault="00ED7A26" w:rsidP="00E4453A">
            <w:pPr>
              <w:widowControl w:val="0"/>
              <w:tabs>
                <w:tab w:val="left" w:pos="855"/>
              </w:tabs>
              <w:spacing w:after="160"/>
              <w:ind w:left="360"/>
              <w:rPr>
                <w:rFonts w:ascii="GHEA Grapalat" w:hAnsi="GHEA Grapalat"/>
              </w:rPr>
            </w:pPr>
            <w:r w:rsidRPr="0034566E">
              <w:rPr>
                <w:rFonts w:ascii="GHEA Grapalat" w:hAnsi="GHEA Grapalat"/>
              </w:rPr>
              <w:t xml:space="preserve">12. Обслуживающая бенефициара Финансовая организация (банк): </w:t>
            </w:r>
            <w:r w:rsidRPr="0034566E">
              <w:t>КАЗНАЧЕЙСТВО</w:t>
            </w:r>
            <w:r w:rsidRPr="0034566E">
              <w:rPr>
                <w:rFonts w:ascii="GHEA Grapalat" w:hAnsi="GHEA Grapalat"/>
              </w:rPr>
              <w:t xml:space="preserve"> </w:t>
            </w:r>
          </w:p>
        </w:tc>
      </w:tr>
      <w:tr w:rsidR="00ED7A26" w:rsidRPr="00B138F3" w:rsidTr="00E44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B138F3" w:rsidRDefault="00ED7A26" w:rsidP="00E4453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D7A26" w:rsidRPr="00B138F3" w:rsidTr="00E44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B138F3" w:rsidRDefault="00ED7A26" w:rsidP="00E4453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D7A26" w:rsidRPr="00B138F3" w:rsidTr="00E44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B138F3" w:rsidRDefault="00ED7A26" w:rsidP="00E4453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D7A26" w:rsidRPr="00B138F3" w:rsidTr="00E44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B138F3" w:rsidRDefault="00ED7A26" w:rsidP="00E4453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D7A26" w:rsidRPr="00B138F3" w:rsidTr="00E4453A">
        <w:trPr>
          <w:trHeight w:val="424"/>
        </w:trPr>
        <w:tc>
          <w:tcPr>
            <w:tcW w:w="10980" w:type="dxa"/>
            <w:gridSpan w:val="2"/>
            <w:tcBorders>
              <w:top w:val="single" w:sz="4" w:space="0" w:color="auto"/>
              <w:left w:val="single" w:sz="4" w:space="0" w:color="auto"/>
              <w:right w:val="single" w:sz="4" w:space="0" w:color="000000"/>
            </w:tcBorders>
            <w:noWrap/>
            <w:vAlign w:val="bottom"/>
          </w:tcPr>
          <w:p w:rsidR="00ED7A26" w:rsidRPr="00B138F3" w:rsidRDefault="00ED7A26" w:rsidP="00E4453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D7A26" w:rsidRPr="00B138F3" w:rsidTr="00E44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B138F3" w:rsidRDefault="00ED7A26" w:rsidP="00E4453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D7A26" w:rsidRPr="00B138F3" w:rsidTr="00E44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A26" w:rsidRPr="00B138F3" w:rsidRDefault="00ED7A26" w:rsidP="00E4453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D7A26" w:rsidRPr="00B138F3" w:rsidTr="00E4453A">
        <w:trPr>
          <w:trHeight w:val="2194"/>
        </w:trPr>
        <w:tc>
          <w:tcPr>
            <w:tcW w:w="5616" w:type="dxa"/>
            <w:tcBorders>
              <w:top w:val="nil"/>
              <w:left w:val="single" w:sz="4" w:space="0" w:color="auto"/>
              <w:bottom w:val="single" w:sz="4" w:space="0" w:color="auto"/>
              <w:right w:val="single" w:sz="4" w:space="0" w:color="auto"/>
            </w:tcBorders>
            <w:noWrap/>
            <w:vAlign w:val="bottom"/>
          </w:tcPr>
          <w:p w:rsidR="00ED7A26" w:rsidRPr="00B138F3" w:rsidRDefault="00ED7A26" w:rsidP="00E4453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7A26" w:rsidRPr="00B138F3" w:rsidRDefault="00ED7A26" w:rsidP="00E4453A">
            <w:pPr>
              <w:widowControl w:val="0"/>
              <w:spacing w:after="160"/>
              <w:rPr>
                <w:rFonts w:ascii="GHEA Grapalat" w:hAnsi="GHEA Grapalat" w:cs="Sylfaen"/>
              </w:rPr>
            </w:pPr>
          </w:p>
          <w:p w:rsidR="00ED7A26" w:rsidRPr="00B138F3" w:rsidRDefault="00ED7A26" w:rsidP="00E4453A">
            <w:pPr>
              <w:widowControl w:val="0"/>
              <w:spacing w:after="160"/>
              <w:jc w:val="right"/>
              <w:rPr>
                <w:rFonts w:ascii="GHEA Grapalat" w:hAnsi="GHEA Grapalat" w:cs="Tahoma"/>
              </w:rPr>
            </w:pPr>
            <w:r w:rsidRPr="00B138F3">
              <w:rPr>
                <w:rFonts w:ascii="GHEA Grapalat" w:hAnsi="GHEA Grapalat"/>
              </w:rPr>
              <w:t>/____________________/</w:t>
            </w:r>
          </w:p>
          <w:p w:rsidR="00ED7A26" w:rsidRPr="00B138F3" w:rsidRDefault="00ED7A26" w:rsidP="00E4453A">
            <w:pPr>
              <w:widowControl w:val="0"/>
              <w:spacing w:after="160"/>
              <w:rPr>
                <w:rFonts w:ascii="GHEA Grapalat" w:hAnsi="GHEA Grapalat" w:cs="Sylfaen"/>
              </w:rPr>
            </w:pPr>
          </w:p>
          <w:p w:rsidR="00ED7A26" w:rsidRPr="00B138F3" w:rsidRDefault="00ED7A26" w:rsidP="00E4453A">
            <w:pPr>
              <w:widowControl w:val="0"/>
              <w:spacing w:after="160"/>
              <w:jc w:val="right"/>
              <w:rPr>
                <w:rFonts w:ascii="GHEA Grapalat" w:hAnsi="GHEA Grapalat" w:cs="Sylfaen"/>
              </w:rPr>
            </w:pPr>
            <w:r w:rsidRPr="00B138F3">
              <w:rPr>
                <w:rFonts w:ascii="GHEA Grapalat" w:hAnsi="GHEA Grapalat"/>
              </w:rPr>
              <w:t>/____________________/</w:t>
            </w:r>
          </w:p>
          <w:p w:rsidR="00ED7A26" w:rsidRPr="00B138F3" w:rsidRDefault="00ED7A26" w:rsidP="00E4453A">
            <w:pPr>
              <w:widowControl w:val="0"/>
              <w:spacing w:after="160"/>
              <w:rPr>
                <w:rFonts w:ascii="GHEA Grapalat" w:hAnsi="GHEA Grapalat" w:cs="Sylfaen"/>
              </w:rPr>
            </w:pPr>
          </w:p>
          <w:p w:rsidR="00ED7A26" w:rsidRPr="00B138F3" w:rsidRDefault="00ED7A26" w:rsidP="00E4453A">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D7A26" w:rsidRPr="00B138F3" w:rsidRDefault="00ED7A26" w:rsidP="00E4453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D7A26" w:rsidRPr="00B138F3" w:rsidRDefault="00ED7A26" w:rsidP="00E4453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D7A26" w:rsidRPr="00B138F3" w:rsidRDefault="00ED7A26" w:rsidP="00E4453A">
            <w:pPr>
              <w:widowControl w:val="0"/>
              <w:spacing w:after="160"/>
              <w:rPr>
                <w:rFonts w:ascii="GHEA Grapalat" w:hAnsi="GHEA Grapalat" w:cs="Sylfaen"/>
              </w:rPr>
            </w:pPr>
          </w:p>
          <w:p w:rsidR="00ED7A26" w:rsidRPr="00B138F3" w:rsidRDefault="00ED7A26" w:rsidP="00E4453A">
            <w:pPr>
              <w:widowControl w:val="0"/>
              <w:spacing w:after="160"/>
              <w:jc w:val="right"/>
              <w:rPr>
                <w:rFonts w:ascii="GHEA Grapalat" w:hAnsi="GHEA Grapalat" w:cs="Sylfaen"/>
              </w:rPr>
            </w:pPr>
            <w:r w:rsidRPr="00B138F3">
              <w:rPr>
                <w:rFonts w:ascii="GHEA Grapalat" w:hAnsi="GHEA Grapalat"/>
              </w:rPr>
              <w:t>/____________________/</w:t>
            </w:r>
          </w:p>
          <w:p w:rsidR="00ED7A26" w:rsidRPr="00B138F3" w:rsidRDefault="00ED7A26" w:rsidP="00E4453A">
            <w:pPr>
              <w:widowControl w:val="0"/>
              <w:spacing w:after="160"/>
              <w:jc w:val="right"/>
              <w:rPr>
                <w:rFonts w:ascii="GHEA Grapalat" w:hAnsi="GHEA Grapalat" w:cs="Tahoma"/>
              </w:rPr>
            </w:pPr>
          </w:p>
          <w:p w:rsidR="00ED7A26" w:rsidRPr="00B138F3" w:rsidRDefault="00ED7A26" w:rsidP="00E4453A">
            <w:pPr>
              <w:widowControl w:val="0"/>
              <w:spacing w:after="160"/>
              <w:jc w:val="right"/>
              <w:rPr>
                <w:rFonts w:ascii="GHEA Grapalat" w:hAnsi="GHEA Grapalat" w:cs="Sylfaen"/>
              </w:rPr>
            </w:pPr>
            <w:r w:rsidRPr="00B138F3">
              <w:rPr>
                <w:rFonts w:ascii="GHEA Grapalat" w:hAnsi="GHEA Grapalat"/>
              </w:rPr>
              <w:t>/____________________/</w:t>
            </w:r>
          </w:p>
          <w:p w:rsidR="00ED7A26" w:rsidRPr="00B138F3" w:rsidRDefault="00ED7A26" w:rsidP="00E4453A">
            <w:pPr>
              <w:widowControl w:val="0"/>
              <w:spacing w:after="160"/>
              <w:rPr>
                <w:rFonts w:ascii="GHEA Grapalat" w:hAnsi="GHEA Grapalat" w:cs="Sylfaen"/>
              </w:rPr>
            </w:pPr>
          </w:p>
          <w:p w:rsidR="00ED7A26" w:rsidRPr="00B138F3" w:rsidRDefault="00ED7A26" w:rsidP="00E4453A">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D7A26" w:rsidRPr="00B138F3" w:rsidTr="00E4453A">
        <w:trPr>
          <w:trHeight w:val="2194"/>
        </w:trPr>
        <w:tc>
          <w:tcPr>
            <w:tcW w:w="5616" w:type="dxa"/>
            <w:tcBorders>
              <w:top w:val="single" w:sz="4" w:space="0" w:color="auto"/>
              <w:left w:val="single" w:sz="4" w:space="0" w:color="auto"/>
              <w:right w:val="single" w:sz="4" w:space="0" w:color="auto"/>
            </w:tcBorders>
            <w:noWrap/>
            <w:vAlign w:val="bottom"/>
          </w:tcPr>
          <w:p w:rsidR="00ED7A26" w:rsidRPr="00B138F3" w:rsidRDefault="00ED7A26" w:rsidP="00E4453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D7A26" w:rsidRPr="00B138F3" w:rsidRDefault="00ED7A26" w:rsidP="00E4453A">
            <w:pPr>
              <w:widowControl w:val="0"/>
              <w:spacing w:after="160"/>
              <w:rPr>
                <w:rFonts w:ascii="GHEA Grapalat" w:hAnsi="GHEA Grapalat"/>
              </w:rPr>
            </w:pPr>
          </w:p>
          <w:p w:rsidR="00ED7A26" w:rsidRPr="00B138F3" w:rsidRDefault="00ED7A26" w:rsidP="00E4453A">
            <w:pPr>
              <w:widowControl w:val="0"/>
              <w:jc w:val="right"/>
              <w:rPr>
                <w:rFonts w:ascii="GHEA Grapalat" w:hAnsi="GHEA Grapalat" w:cs="Tahoma"/>
              </w:rPr>
            </w:pPr>
            <w:r w:rsidRPr="00B138F3">
              <w:rPr>
                <w:rFonts w:ascii="GHEA Grapalat" w:hAnsi="GHEA Grapalat"/>
              </w:rPr>
              <w:t>/____________________/</w:t>
            </w:r>
          </w:p>
          <w:p w:rsidR="00ED7A26" w:rsidRPr="00B138F3" w:rsidRDefault="00ED7A26" w:rsidP="00E4453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7A26" w:rsidRPr="00B138F3" w:rsidRDefault="00ED7A26" w:rsidP="00E4453A">
            <w:pPr>
              <w:widowControl w:val="0"/>
              <w:spacing w:after="160"/>
              <w:rPr>
                <w:rFonts w:ascii="GHEA Grapalat" w:hAnsi="GHEA Grapalat" w:cs="Tahoma"/>
              </w:rPr>
            </w:pPr>
          </w:p>
          <w:p w:rsidR="00ED7A26" w:rsidRPr="00B138F3" w:rsidRDefault="00ED7A26" w:rsidP="00E4453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D7A26" w:rsidRPr="00B138F3" w:rsidRDefault="00ED7A26" w:rsidP="00E4453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D7A26" w:rsidRPr="00B138F3" w:rsidRDefault="00ED7A26" w:rsidP="00E4453A">
            <w:pPr>
              <w:widowControl w:val="0"/>
              <w:spacing w:after="160"/>
              <w:rPr>
                <w:rFonts w:ascii="GHEA Grapalat" w:hAnsi="GHEA Grapalat" w:cs="Tahoma"/>
              </w:rPr>
            </w:pPr>
          </w:p>
          <w:p w:rsidR="00ED7A26" w:rsidRPr="00B138F3" w:rsidRDefault="00ED7A26" w:rsidP="00E4453A">
            <w:pPr>
              <w:widowControl w:val="0"/>
              <w:jc w:val="right"/>
              <w:rPr>
                <w:rFonts w:ascii="GHEA Grapalat" w:hAnsi="GHEA Grapalat" w:cs="Tahoma"/>
              </w:rPr>
            </w:pPr>
            <w:r w:rsidRPr="00B138F3">
              <w:rPr>
                <w:rFonts w:ascii="GHEA Grapalat" w:hAnsi="GHEA Grapalat"/>
              </w:rPr>
              <w:t>/____________________/</w:t>
            </w:r>
          </w:p>
          <w:p w:rsidR="00ED7A26" w:rsidRPr="00B138F3" w:rsidRDefault="00ED7A26" w:rsidP="00E4453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D7A26" w:rsidRPr="00B138F3" w:rsidRDefault="00ED7A26" w:rsidP="00E4453A">
            <w:pPr>
              <w:widowControl w:val="0"/>
              <w:spacing w:after="160"/>
              <w:rPr>
                <w:rFonts w:ascii="GHEA Grapalat" w:hAnsi="GHEA Grapalat" w:cs="Arial"/>
              </w:rPr>
            </w:pPr>
          </w:p>
        </w:tc>
      </w:tr>
      <w:tr w:rsidR="00ED7A26" w:rsidRPr="00B138F3" w:rsidTr="00E4453A">
        <w:trPr>
          <w:trHeight w:val="2194"/>
        </w:trPr>
        <w:tc>
          <w:tcPr>
            <w:tcW w:w="5616" w:type="dxa"/>
            <w:tcBorders>
              <w:top w:val="nil"/>
              <w:left w:val="single" w:sz="4" w:space="0" w:color="auto"/>
              <w:bottom w:val="single" w:sz="4" w:space="0" w:color="auto"/>
              <w:right w:val="single" w:sz="4" w:space="0" w:color="auto"/>
            </w:tcBorders>
            <w:noWrap/>
            <w:vAlign w:val="bottom"/>
          </w:tcPr>
          <w:p w:rsidR="00ED7A26" w:rsidRPr="00B138F3" w:rsidRDefault="00ED7A26" w:rsidP="00E4453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7A26" w:rsidRPr="00B138F3" w:rsidRDefault="00ED7A26" w:rsidP="00E4453A">
            <w:pPr>
              <w:widowControl w:val="0"/>
              <w:spacing w:after="160"/>
              <w:rPr>
                <w:rFonts w:ascii="GHEA Grapalat" w:hAnsi="GHEA Grapalat" w:cs="Sylfaen"/>
              </w:rPr>
            </w:pPr>
          </w:p>
          <w:p w:rsidR="00ED7A26" w:rsidRPr="00B138F3" w:rsidRDefault="00ED7A26" w:rsidP="00E4453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D7A26" w:rsidRPr="00B138F3" w:rsidRDefault="00ED7A26" w:rsidP="00E4453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D7A26" w:rsidRPr="00B138F3" w:rsidRDefault="00ED7A26" w:rsidP="00E4453A">
            <w:pPr>
              <w:widowControl w:val="0"/>
              <w:spacing w:after="160"/>
              <w:rPr>
                <w:rFonts w:ascii="GHEA Grapalat" w:hAnsi="GHEA Grapalat"/>
              </w:rPr>
            </w:pPr>
          </w:p>
          <w:p w:rsidR="00ED7A26" w:rsidRPr="00B138F3" w:rsidRDefault="00ED7A26" w:rsidP="00E4453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D7A26" w:rsidRPr="00B138F3" w:rsidRDefault="00ED7A26" w:rsidP="00ED7A26">
      <w:pPr>
        <w:widowControl w:val="0"/>
        <w:spacing w:after="160"/>
        <w:jc w:val="center"/>
        <w:rPr>
          <w:rFonts w:ascii="GHEA Grapalat" w:hAnsi="GHEA Grapalat" w:cs="Sylfaen"/>
        </w:rPr>
      </w:pPr>
    </w:p>
    <w:p w:rsidR="00ED7A26" w:rsidRPr="00B138F3" w:rsidRDefault="00ED7A26" w:rsidP="00ED7A2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7A26" w:rsidRPr="00B138F3" w:rsidRDefault="00ED7A26" w:rsidP="00ED7A26">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FB59CF">
        <w:rPr>
          <w:rFonts w:ascii="GHEA Grapalat" w:hAnsi="GHEA Grapalat"/>
          <w:i/>
        </w:rPr>
        <w:t>запрос котировок</w:t>
      </w:r>
      <w:r w:rsidRPr="00B138F3">
        <w:rPr>
          <w:rFonts w:ascii="GHEA Grapalat" w:hAnsi="GHEA Grapalat"/>
          <w:i/>
        </w:rPr>
        <w:br/>
        <w:t xml:space="preserve">под кодом </w:t>
      </w:r>
      <w:r w:rsidR="003448E9">
        <w:rPr>
          <w:rFonts w:ascii="GHEA Grapalat" w:hAnsi="GHEA Grapalat"/>
          <w:i/>
        </w:rPr>
        <w:t>ԳՍԱԱԱԹ-ԳՀԱՇՁԲ-26/1</w:t>
      </w:r>
      <w:r w:rsidRPr="00B138F3">
        <w:rPr>
          <w:rStyle w:val="FootnoteReference"/>
          <w:rFonts w:ascii="GHEA Grapalat" w:hAnsi="GHEA Grapalat"/>
          <w:i/>
        </w:rPr>
        <w:footnoteReference w:customMarkFollows="1" w:id="22"/>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F201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2017" w:rsidRPr="00D1083C" w:rsidRDefault="005F2017" w:rsidP="005F201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1083C">
              <w:rPr>
                <w:rFonts w:ascii="GHEA Grapalat" w:hAnsi="GHEA Grapalat"/>
              </w:rPr>
              <w:t xml:space="preserve">  </w:t>
            </w:r>
            <w:r w:rsidR="00A96D2D">
              <w:rPr>
                <w:rFonts w:ascii="GHEA Grapalat" w:hAnsi="GHEA Grapalat"/>
              </w:rPr>
              <w:t>ГНКО НАЦИОНАЛЬНЫЙ АКАДЕМИЧЕСКИЙ ТЕАТР ИМЕНИ ГАБРИЭЛА СУНДУКЯНА</w:t>
            </w:r>
          </w:p>
        </w:tc>
      </w:tr>
      <w:tr w:rsidR="005F201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2017" w:rsidRPr="00B138F3" w:rsidRDefault="005F2017" w:rsidP="005F201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04B7E"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4B7E" w:rsidRPr="0034566E" w:rsidRDefault="00604B7E" w:rsidP="00604B7E">
            <w:pPr>
              <w:widowControl w:val="0"/>
              <w:tabs>
                <w:tab w:val="left" w:pos="855"/>
              </w:tabs>
              <w:spacing w:after="160"/>
              <w:ind w:left="360"/>
              <w:rPr>
                <w:rFonts w:ascii="GHEA Grapalat" w:hAnsi="GHEA Grapalat"/>
              </w:rPr>
            </w:pPr>
            <w:r w:rsidRPr="0034566E">
              <w:rPr>
                <w:rFonts w:ascii="GHEA Grapalat" w:hAnsi="GHEA Grapalat"/>
              </w:rPr>
              <w:t xml:space="preserve">11. УНН бенефициара: </w:t>
            </w:r>
            <w:r w:rsidRPr="0034566E">
              <w:t>02521652</w:t>
            </w:r>
            <w:r w:rsidRPr="0034566E">
              <w:rPr>
                <w:rFonts w:ascii="GHEA Grapalat" w:hAnsi="GHEA Grapalat"/>
              </w:rPr>
              <w:t xml:space="preserve"> </w:t>
            </w:r>
          </w:p>
        </w:tc>
      </w:tr>
      <w:tr w:rsidR="00604B7E"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4B7E" w:rsidRPr="0034566E" w:rsidRDefault="00604B7E" w:rsidP="00604B7E">
            <w:pPr>
              <w:widowControl w:val="0"/>
              <w:tabs>
                <w:tab w:val="left" w:pos="855"/>
              </w:tabs>
              <w:spacing w:after="160"/>
              <w:ind w:left="360"/>
              <w:rPr>
                <w:rFonts w:ascii="GHEA Grapalat" w:hAnsi="GHEA Grapalat"/>
              </w:rPr>
            </w:pPr>
            <w:r w:rsidRPr="0034566E">
              <w:rPr>
                <w:rFonts w:ascii="GHEA Grapalat" w:hAnsi="GHEA Grapalat"/>
              </w:rPr>
              <w:t xml:space="preserve">12. Обслуживающая бенефициара Финансовая организация (банк): </w:t>
            </w:r>
            <w:r w:rsidRPr="0034566E">
              <w:t>КАЗНАЧЕЙСТВО</w:t>
            </w:r>
            <w:r w:rsidRPr="0034566E">
              <w:rPr>
                <w:rFonts w:ascii="GHEA Grapalat" w:hAnsi="GHEA Grapalat"/>
              </w:rPr>
              <w:t xml:space="preserve"> </w:t>
            </w:r>
          </w:p>
        </w:tc>
      </w:tr>
      <w:tr w:rsidR="005F201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2017" w:rsidRPr="00D1083C" w:rsidRDefault="005F2017" w:rsidP="00604B7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448E9" w:rsidRPr="009F3DC7" w:rsidRDefault="003448E9" w:rsidP="003448E9">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24"/>
        <w:t>25</w:t>
      </w:r>
    </w:p>
    <w:p w:rsidR="003448E9" w:rsidRPr="009F3DC7" w:rsidRDefault="003448E9" w:rsidP="003448E9">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3448E9" w:rsidRPr="009F3DC7" w:rsidRDefault="003448E9" w:rsidP="003448E9">
      <w:pPr>
        <w:widowControl w:val="0"/>
        <w:tabs>
          <w:tab w:val="left" w:pos="2268"/>
        </w:tabs>
        <w:spacing w:after="160" w:line="360" w:lineRule="auto"/>
        <w:ind w:firstLine="567"/>
        <w:jc w:val="right"/>
        <w:rPr>
          <w:rFonts w:ascii="GHEA Grapalat" w:hAnsi="GHEA Grapalat"/>
        </w:rPr>
      </w:pPr>
    </w:p>
    <w:p w:rsidR="003448E9" w:rsidRPr="000A3450" w:rsidRDefault="003448E9" w:rsidP="003448E9">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3448E9" w:rsidRPr="000A3450" w:rsidRDefault="003448E9" w:rsidP="003448E9">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3448E9" w:rsidTr="009F2F98">
        <w:tc>
          <w:tcPr>
            <w:tcW w:w="4503" w:type="dxa"/>
          </w:tcPr>
          <w:p w:rsidR="003448E9" w:rsidRPr="0048136F" w:rsidRDefault="003448E9" w:rsidP="009F2F98">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3448E9" w:rsidRPr="0048136F" w:rsidRDefault="003448E9" w:rsidP="009F2F98">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3448E9" w:rsidRPr="009F3DC7" w:rsidRDefault="003448E9" w:rsidP="003448E9">
      <w:pPr>
        <w:widowControl w:val="0"/>
        <w:spacing w:after="160" w:line="360" w:lineRule="auto"/>
        <w:ind w:firstLine="567"/>
        <w:jc w:val="both"/>
        <w:rPr>
          <w:rFonts w:ascii="GHEA Grapalat" w:hAnsi="GHEA Grapalat"/>
        </w:rPr>
      </w:pPr>
    </w:p>
    <w:p w:rsidR="003448E9" w:rsidRPr="009F3DC7" w:rsidRDefault="003448E9" w:rsidP="003448E9">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3448E9" w:rsidRPr="009F3DC7" w:rsidRDefault="003448E9" w:rsidP="003448E9">
      <w:pPr>
        <w:widowControl w:val="0"/>
        <w:spacing w:after="160" w:line="360" w:lineRule="auto"/>
        <w:ind w:firstLine="567"/>
        <w:jc w:val="both"/>
        <w:rPr>
          <w:rFonts w:ascii="GHEA Grapalat" w:hAnsi="GHEA Grapalat"/>
          <w:b/>
        </w:rPr>
      </w:pPr>
    </w:p>
    <w:p w:rsidR="003448E9" w:rsidRPr="009F3DC7" w:rsidRDefault="003448E9" w:rsidP="003448E9">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3448E9" w:rsidRPr="009F3DC7" w:rsidRDefault="003448E9" w:rsidP="003448E9">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Pr="00812B4F">
        <w:rPr>
          <w:rFonts w:ascii="GHEA Grapalat" w:hAnsi="GHEA Grapalat"/>
        </w:rPr>
        <w:t xml:space="preserve">установленные Приложением N 1 к настоящему Договору (далее-договор) </w:t>
      </w:r>
      <w:r w:rsidRPr="00812B4F">
        <w:rPr>
          <w:rFonts w:ascii="GHEA Grapalat" w:hAnsi="GHEA Grapalat" w:hint="eastAsia"/>
        </w:rPr>
        <w:t>проектной</w:t>
      </w:r>
      <w:r w:rsidRPr="00812B4F">
        <w:rPr>
          <w:rFonts w:ascii="GHEA Grapalat" w:hAnsi="GHEA Grapalat"/>
        </w:rPr>
        <w:t xml:space="preserve"> </w:t>
      </w:r>
      <w:r w:rsidRPr="00812B4F">
        <w:rPr>
          <w:rFonts w:ascii="GHEA Grapalat" w:hAnsi="GHEA Grapalat" w:hint="eastAsia"/>
        </w:rPr>
        <w:t>документацией</w:t>
      </w:r>
      <w:r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Pr>
          <w:rFonts w:ascii="GHEA Grapalat" w:hAnsi="GHEA Grapalat"/>
        </w:rPr>
        <w:t xml:space="preserve">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3448E9" w:rsidRPr="009F3DC7" w:rsidRDefault="003448E9" w:rsidP="003448E9">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3448E9" w:rsidRDefault="003448E9" w:rsidP="003448E9">
      <w:pPr>
        <w:widowControl w:val="0"/>
        <w:spacing w:after="160" w:line="360" w:lineRule="auto"/>
        <w:jc w:val="both"/>
        <w:rPr>
          <w:ins w:id="15"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3448E9" w:rsidRPr="009F3DC7" w:rsidRDefault="003448E9" w:rsidP="003448E9">
      <w:pPr>
        <w:widowControl w:val="0"/>
        <w:spacing w:after="160" w:line="360" w:lineRule="auto"/>
        <w:jc w:val="both"/>
        <w:rPr>
          <w:rFonts w:ascii="GHEA Grapalat" w:hAnsi="GHEA Grapalat"/>
        </w:rPr>
      </w:pPr>
      <w:r w:rsidRPr="00B7135E">
        <w:rPr>
          <w:rFonts w:ascii="GHEA Grapalat" w:hAnsi="GHEA Grapalat"/>
        </w:rPr>
        <w:lastRenderedPageBreak/>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 ---/---"</w:t>
      </w:r>
      <w:r w:rsidRPr="00391653">
        <w:rPr>
          <w:rFonts w:ascii="GHEA Grapalat" w:hAnsi="GHEA Grapalat"/>
          <w:sz w:val="20"/>
          <w:szCs w:val="20"/>
        </w:rPr>
        <w:t>.</w:t>
      </w:r>
    </w:p>
    <w:p w:rsidR="003448E9" w:rsidRPr="009F3DC7" w:rsidRDefault="003448E9" w:rsidP="003448E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477D2B">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477D2B">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Pr>
          <w:rFonts w:ascii="GHEA Grapalat" w:hAnsi="GHEA Grapalat"/>
        </w:rPr>
        <w:t>.</w:t>
      </w:r>
    </w:p>
    <w:p w:rsidR="003448E9" w:rsidRPr="000A3450" w:rsidRDefault="003448E9" w:rsidP="003448E9">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3448E9" w:rsidRPr="000A3450" w:rsidRDefault="003448E9" w:rsidP="003448E9">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3448E9" w:rsidRPr="009F3DC7" w:rsidRDefault="003448E9" w:rsidP="003448E9">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3448E9" w:rsidRPr="009F3DC7" w:rsidRDefault="003448E9" w:rsidP="003448E9">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sidRPr="009F3DC7">
        <w:rPr>
          <w:rFonts w:ascii="GHEA Grapalat" w:hAnsi="GHEA Grapalat"/>
        </w:rPr>
        <w:t xml:space="preserve">. </w:t>
      </w:r>
    </w:p>
    <w:p w:rsidR="003448E9" w:rsidRPr="009F3DC7" w:rsidRDefault="003448E9" w:rsidP="003448E9">
      <w:pPr>
        <w:widowControl w:val="0"/>
        <w:tabs>
          <w:tab w:val="left" w:pos="1134"/>
        </w:tabs>
        <w:spacing w:after="160" w:line="360" w:lineRule="auto"/>
        <w:ind w:firstLine="567"/>
        <w:jc w:val="both"/>
        <w:rPr>
          <w:rFonts w:ascii="GHEA Grapalat" w:hAnsi="GHEA Grapalat"/>
        </w:rPr>
      </w:pPr>
    </w:p>
    <w:p w:rsidR="003448E9" w:rsidRPr="009F3DC7" w:rsidRDefault="003448E9" w:rsidP="003448E9">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3448E9" w:rsidRPr="009F3DC7" w:rsidRDefault="003448E9" w:rsidP="003448E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477D2B">
        <w:rPr>
          <w:rFonts w:ascii="GHEA Grapalat" w:hAnsi="GHEA Grapalat"/>
        </w:rPr>
        <w:t xml:space="preserve">вым и </w:t>
      </w:r>
      <w:r w:rsidRPr="006458AE">
        <w:rPr>
          <w:rFonts w:ascii="GHEA Grapalat" w:hAnsi="GHEA Grapalat"/>
        </w:rPr>
        <w:t>техническим ресурсом</w:t>
      </w:r>
      <w:r w:rsidRPr="00477D2B">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3448E9" w:rsidRPr="009F3DC7" w:rsidRDefault="003448E9" w:rsidP="003448E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3448E9" w:rsidRPr="009F3DC7" w:rsidRDefault="003448E9" w:rsidP="003448E9">
      <w:pPr>
        <w:widowControl w:val="0"/>
        <w:tabs>
          <w:tab w:val="left" w:pos="1276"/>
        </w:tabs>
        <w:spacing w:after="160" w:line="360" w:lineRule="auto"/>
        <w:ind w:firstLine="567"/>
        <w:jc w:val="center"/>
        <w:rPr>
          <w:rFonts w:ascii="GHEA Grapalat" w:hAnsi="GHEA Grapalat"/>
          <w:b/>
          <w:i/>
        </w:rPr>
      </w:pPr>
    </w:p>
    <w:p w:rsidR="003448E9" w:rsidRPr="009F3DC7" w:rsidRDefault="003448E9" w:rsidP="003448E9">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3448E9" w:rsidRPr="009F3DC7" w:rsidRDefault="003448E9" w:rsidP="003448E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3448E9" w:rsidRPr="009F3DC7"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rsidR="003448E9" w:rsidRPr="009F3DC7"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3448E9" w:rsidRPr="009F3DC7"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3448E9" w:rsidRPr="009F3DC7"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3448E9" w:rsidRPr="009F3DC7" w:rsidRDefault="003448E9" w:rsidP="003448E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3448E9" w:rsidRPr="009F3DC7" w:rsidRDefault="003448E9" w:rsidP="003448E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3448E9" w:rsidRPr="009F3DC7" w:rsidRDefault="003448E9" w:rsidP="003448E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Pr>
          <w:rFonts w:ascii="GHEA Grapalat" w:hAnsi="GHEA Grapalat"/>
        </w:rPr>
        <w:t xml:space="preserve"> пунктами 1.1 или 1.2 настоящего договора</w:t>
      </w:r>
      <w:r w:rsidRPr="009F3DC7">
        <w:rPr>
          <w:rFonts w:ascii="GHEA Grapalat" w:hAnsi="GHEA Grapalat"/>
        </w:rPr>
        <w:t>,</w:t>
      </w:r>
    </w:p>
    <w:p w:rsidR="003448E9" w:rsidRPr="009F3DC7" w:rsidRDefault="003448E9" w:rsidP="003448E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3448E9" w:rsidRPr="009F3DC7"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3448E9" w:rsidRPr="009F3DC7"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3448E9" w:rsidRPr="009F3DC7" w:rsidRDefault="003448E9" w:rsidP="003448E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3448E9" w:rsidRDefault="003448E9" w:rsidP="003448E9">
      <w:pPr>
        <w:rPr>
          <w:rFonts w:ascii="GHEA Grapalat" w:hAnsi="GHEA Grapalat"/>
          <w:b/>
        </w:rPr>
      </w:pPr>
      <w:r>
        <w:rPr>
          <w:rFonts w:ascii="GHEA Grapalat" w:hAnsi="GHEA Grapalat"/>
          <w:b/>
        </w:rPr>
        <w:br w:type="page"/>
      </w:r>
    </w:p>
    <w:p w:rsidR="003448E9" w:rsidRPr="009F3DC7" w:rsidRDefault="003448E9" w:rsidP="003448E9">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3448E9" w:rsidRPr="009F3DC7" w:rsidRDefault="003448E9" w:rsidP="003448E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3448E9" w:rsidRPr="009F3DC7"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3448E9" w:rsidRPr="009F3DC7"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3448E9" w:rsidRDefault="003448E9" w:rsidP="003448E9">
      <w:pPr>
        <w:widowControl w:val="0"/>
        <w:tabs>
          <w:tab w:val="left" w:pos="1276"/>
        </w:tabs>
        <w:spacing w:after="160" w:line="360" w:lineRule="auto"/>
        <w:ind w:firstLine="567"/>
        <w:jc w:val="both"/>
        <w:rPr>
          <w:ins w:id="16"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448E9" w:rsidRPr="003B0CA7" w:rsidRDefault="003448E9" w:rsidP="003448E9">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448E9" w:rsidRPr="003B0CA7" w:rsidRDefault="003448E9" w:rsidP="003448E9">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3448E9" w:rsidRPr="009F3DC7" w:rsidRDefault="003448E9" w:rsidP="003448E9">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3448E9" w:rsidRPr="009F3DC7"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3448E9" w:rsidRPr="009F3DC7" w:rsidRDefault="003448E9" w:rsidP="003448E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3448E9" w:rsidRPr="009F3DC7" w:rsidRDefault="003448E9" w:rsidP="003448E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3448E9" w:rsidRPr="003C0805"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3448E9" w:rsidRPr="00124BE9" w:rsidRDefault="003448E9" w:rsidP="003448E9">
      <w:pPr>
        <w:widowControl w:val="0"/>
        <w:tabs>
          <w:tab w:val="left" w:pos="1276"/>
        </w:tabs>
        <w:spacing w:after="160" w:line="360" w:lineRule="auto"/>
        <w:ind w:firstLine="567"/>
        <w:jc w:val="both"/>
        <w:rPr>
          <w:rFonts w:ascii="GHEA Grapalat" w:hAnsi="GHEA Grapalat" w:cs="Times Armenian"/>
        </w:rPr>
      </w:pPr>
    </w:p>
    <w:p w:rsidR="003448E9" w:rsidRPr="00A8246A"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3448E9" w:rsidRDefault="003448E9" w:rsidP="003448E9">
      <w:pPr>
        <w:widowControl w:val="0"/>
        <w:tabs>
          <w:tab w:val="left" w:pos="1276"/>
        </w:tabs>
        <w:spacing w:after="160" w:line="360" w:lineRule="auto"/>
        <w:ind w:firstLine="567"/>
        <w:jc w:val="both"/>
        <w:rPr>
          <w:ins w:id="17"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EA596B">
        <w:rPr>
          <w:rFonts w:ascii="GHEA Grapalat" w:hAnsi="GHEA Grapalat"/>
        </w:rPr>
        <w:t>Обеспечивать</w:t>
      </w:r>
      <w:ins w:id="18" w:author="Inesa Kocharyan" w:date="2024-02-09T17:45:00Z">
        <w:r>
          <w:rPr>
            <w:rFonts w:ascii="GHEA Grapalat" w:hAnsi="GHEA Grapalat"/>
          </w:rPr>
          <w:t>:</w:t>
        </w:r>
      </w:ins>
    </w:p>
    <w:p w:rsidR="003448E9" w:rsidRDefault="003448E9" w:rsidP="003448E9">
      <w:pPr>
        <w:widowControl w:val="0"/>
        <w:tabs>
          <w:tab w:val="left" w:pos="1276"/>
        </w:tabs>
        <w:spacing w:after="160" w:line="360" w:lineRule="auto"/>
        <w:ind w:firstLine="567"/>
        <w:jc w:val="both"/>
        <w:rPr>
          <w:rFonts w:ascii="GHEA Grapalat" w:hAnsi="GHEA Grapalat"/>
        </w:rPr>
      </w:pPr>
      <w:r>
        <w:rPr>
          <w:rFonts w:ascii="GHEA Grapalat" w:hAnsi="GHEA Grapalat"/>
        </w:rPr>
        <w:t>1)</w:t>
      </w:r>
      <w:r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3448E9" w:rsidRPr="009F3DC7" w:rsidRDefault="003448E9" w:rsidP="003448E9">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3448E9" w:rsidRPr="009F3DC7"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3448E9" w:rsidRPr="009F3DC7" w:rsidRDefault="003448E9" w:rsidP="003448E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3448E9" w:rsidRPr="009F3DC7"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3448E9" w:rsidRPr="009F3DC7"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3448E9" w:rsidRPr="009F3DC7"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Pr>
          <w:rFonts w:ascii="GHEA Grapalat" w:hAnsi="GHEA Grapalat"/>
        </w:rPr>
        <w:t xml:space="preserve"> </w:t>
      </w:r>
      <w:r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3448E9" w:rsidRPr="009F3DC7" w:rsidRDefault="003448E9" w:rsidP="003448E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Pr="0092053F">
        <w:rPr>
          <w:rFonts w:ascii="GHEA Grapalat" w:hAnsi="GHEA Grapalat"/>
        </w:rPr>
        <w:t xml:space="preserve"> </w:t>
      </w:r>
      <w:r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Pr>
          <w:rStyle w:val="FootnoteReference"/>
          <w:rFonts w:ascii="GHEA Grapalat" w:hAnsi="GHEA Grapalat"/>
        </w:rPr>
        <w:footnoteReference w:customMarkFollows="1" w:id="25"/>
        <w:t>26</w:t>
      </w:r>
      <w:r w:rsidRPr="009F3DC7">
        <w:rPr>
          <w:rFonts w:ascii="GHEA Grapalat" w:hAnsi="GHEA Grapalat"/>
        </w:rPr>
        <w:t>.</w:t>
      </w:r>
    </w:p>
    <w:p w:rsidR="003448E9" w:rsidRPr="009F3DC7" w:rsidRDefault="003448E9" w:rsidP="003448E9">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Минимальные требования, предъявляемые к техническим характеристикам и 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r w:rsidRPr="0010519D">
        <w:rPr>
          <w:rFonts w:ascii="GHEA Grapalat" w:hAnsi="GHEA Grapalat"/>
        </w:rPr>
        <w:lastRenderedPageBreak/>
        <w:t>оборудованию  представлены в приложении № —- к договору</w:t>
      </w:r>
      <w:r>
        <w:rPr>
          <w:rStyle w:val="FootnoteReference"/>
          <w:rFonts w:ascii="GHEA Grapalat" w:hAnsi="GHEA Grapalat"/>
        </w:rPr>
        <w:footnoteReference w:customMarkFollows="1" w:id="26"/>
        <w:t>27</w:t>
      </w:r>
      <w:r w:rsidRPr="0010519D">
        <w:rPr>
          <w:rFonts w:ascii="GHEA Grapalat" w:hAnsi="GHEA Grapalat"/>
        </w:rPr>
        <w:t>.</w:t>
      </w:r>
      <w:r w:rsidRPr="009F3DC7">
        <w:rPr>
          <w:rFonts w:ascii="GHEA Grapalat" w:hAnsi="GHEA Grapalat"/>
        </w:rPr>
        <w:t xml:space="preserve"> </w:t>
      </w:r>
    </w:p>
    <w:p w:rsidR="003448E9" w:rsidRPr="009F3DC7" w:rsidRDefault="003448E9" w:rsidP="003448E9">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3448E9" w:rsidRPr="009F3DC7" w:rsidRDefault="003448E9" w:rsidP="003448E9">
      <w:pPr>
        <w:widowControl w:val="0"/>
        <w:tabs>
          <w:tab w:val="left" w:pos="1276"/>
        </w:tabs>
        <w:spacing w:after="160" w:line="360" w:lineRule="auto"/>
        <w:ind w:firstLine="567"/>
        <w:jc w:val="both"/>
        <w:rPr>
          <w:rFonts w:ascii="GHEA Grapalat" w:hAnsi="GHEA Grapalat" w:cs="Sylfaen"/>
          <w:u w:val="single"/>
        </w:rPr>
      </w:pPr>
    </w:p>
    <w:p w:rsidR="003448E9" w:rsidRDefault="003448E9" w:rsidP="003448E9">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3448E9" w:rsidRDefault="003448E9" w:rsidP="003448E9">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3448E9" w:rsidRDefault="003448E9" w:rsidP="003448E9">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Pr="00A039C5">
        <w:rPr>
          <w:rFonts w:ascii="GHEA Grapalat" w:hAnsi="GHEA Grapalat" w:cs="Sylfaen"/>
          <w:vertAlign w:val="superscript"/>
        </w:rPr>
        <w:t>27.1</w:t>
      </w:r>
      <w:r>
        <w:rPr>
          <w:rFonts w:ascii="GHEA Grapalat" w:hAnsi="GHEA Grapalat"/>
        </w:rPr>
        <w:t xml:space="preserve"> </w:t>
      </w:r>
    </w:p>
    <w:p w:rsidR="003448E9" w:rsidRDefault="003448E9" w:rsidP="003448E9">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3448E9" w:rsidRDefault="003448E9" w:rsidP="003448E9">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сдачи-приемки не подписывается и Заказчик:</w:t>
      </w:r>
    </w:p>
    <w:p w:rsidR="003448E9" w:rsidRDefault="003448E9" w:rsidP="003448E9">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3448E9" w:rsidRDefault="003448E9" w:rsidP="003448E9">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3448E9" w:rsidRDefault="003448E9" w:rsidP="003448E9">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3448E9" w:rsidRDefault="003448E9" w:rsidP="003448E9">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3448E9" w:rsidRDefault="003448E9" w:rsidP="003448E9">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3448E9" w:rsidRDefault="003448E9" w:rsidP="003448E9">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3448E9" w:rsidRDefault="003448E9" w:rsidP="003448E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477D2B">
        <w:rPr>
          <w:rFonts w:ascii="GHEA Grapalat" w:hAnsi="GHEA Grapalat"/>
          <w:sz w:val="24"/>
          <w:szCs w:val="24"/>
        </w:rPr>
        <w:t>ой</w:t>
      </w:r>
      <w:r w:rsidRPr="008B6288">
        <w:rPr>
          <w:rFonts w:ascii="GHEA Grapalat" w:hAnsi="GHEA Grapalat"/>
          <w:sz w:val="24"/>
          <w:szCs w:val="24"/>
        </w:rPr>
        <w:t xml:space="preserve"> комисси</w:t>
      </w:r>
      <w:r w:rsidRPr="00477D2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xml:space="preserve">, установленной постановлением Правительства Республики Армения № 596-N от </w:t>
      </w:r>
      <w:r>
        <w:rPr>
          <w:rFonts w:ascii="GHEA Grapalat" w:hAnsi="GHEA Grapalat"/>
          <w:sz w:val="24"/>
          <w:szCs w:val="24"/>
        </w:rPr>
        <w:lastRenderedPageBreak/>
        <w:t>19 марта 2015 года, и для приемки выполненных работ;</w:t>
      </w:r>
    </w:p>
    <w:p w:rsidR="003448E9" w:rsidRDefault="003448E9" w:rsidP="003448E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3448E9" w:rsidRDefault="003448E9" w:rsidP="003448E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3448E9" w:rsidRDefault="003448E9" w:rsidP="003448E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3448E9" w:rsidRDefault="003448E9" w:rsidP="003448E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3448E9" w:rsidRDefault="003448E9" w:rsidP="003448E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3448E9" w:rsidRDefault="003448E9" w:rsidP="003448E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3448E9" w:rsidRPr="009F3DC7" w:rsidRDefault="003448E9" w:rsidP="003448E9">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3448E9" w:rsidRPr="00A542E3"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rsidR="003448E9" w:rsidRPr="00A542E3" w:rsidRDefault="003448E9" w:rsidP="003448E9">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3448E9" w:rsidRPr="00D5595C" w:rsidRDefault="003448E9" w:rsidP="003448E9">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3448E9" w:rsidRPr="00A542E3" w:rsidRDefault="003448E9" w:rsidP="003448E9">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27"/>
        <w:t>28</w:t>
      </w:r>
      <w:r w:rsidRPr="00A542E3">
        <w:rPr>
          <w:rFonts w:ascii="GHEA Grapalat" w:hAnsi="GHEA Grapalat"/>
        </w:rPr>
        <w:t>.</w:t>
      </w:r>
    </w:p>
    <w:p w:rsidR="003448E9" w:rsidRDefault="003448E9" w:rsidP="003448E9">
      <w:pPr>
        <w:widowControl w:val="0"/>
        <w:tabs>
          <w:tab w:val="left" w:pos="1276"/>
        </w:tabs>
        <w:spacing w:after="160" w:line="360" w:lineRule="auto"/>
        <w:ind w:firstLine="567"/>
        <w:jc w:val="both"/>
        <w:rPr>
          <w:ins w:id="19"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3448E9" w:rsidRPr="009F3DC7" w:rsidRDefault="003448E9" w:rsidP="003448E9">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477D2B">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477D2B">
        <w:rPr>
          <w:rFonts w:ascii="GHEA Grapalat" w:hAnsi="GHEA Grapalat" w:cs="Sylfaen"/>
        </w:rPr>
        <w:t>.</w:t>
      </w:r>
      <w:r w:rsidRPr="00AC341B">
        <w:rPr>
          <w:rFonts w:ascii="GHEA Grapalat" w:hAnsi="GHEA Grapalat" w:cs="Sylfaen"/>
          <w:vertAlign w:val="superscript"/>
        </w:rPr>
        <w:t>29.1</w:t>
      </w:r>
    </w:p>
    <w:p w:rsidR="003448E9" w:rsidRPr="009F3DC7"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8"/>
        <w:t>29</w:t>
      </w:r>
      <w:r w:rsidRPr="009F3DC7">
        <w:rPr>
          <w:rFonts w:ascii="GHEA Grapalat" w:hAnsi="GHEA Grapalat"/>
        </w:rPr>
        <w:t xml:space="preserve">. </w:t>
      </w:r>
    </w:p>
    <w:p w:rsidR="003448E9" w:rsidRPr="009F3DC7" w:rsidRDefault="003448E9" w:rsidP="003448E9">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3448E9" w:rsidRDefault="003448E9" w:rsidP="003448E9">
      <w:pPr>
        <w:widowControl w:val="0"/>
        <w:tabs>
          <w:tab w:val="left" w:pos="1134"/>
        </w:tabs>
        <w:spacing w:after="160" w:line="360" w:lineRule="auto"/>
        <w:ind w:firstLine="567"/>
        <w:jc w:val="both"/>
        <w:rPr>
          <w:ins w:id="20"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3448E9" w:rsidRDefault="003448E9" w:rsidP="003448E9">
      <w:pPr>
        <w:spacing w:line="360" w:lineRule="auto"/>
        <w:jc w:val="both"/>
        <w:rPr>
          <w:rFonts w:ascii="GHEA Grapalat" w:hAnsi="GHEA Grapalat"/>
        </w:rPr>
      </w:pPr>
      <w:r>
        <w:rPr>
          <w:rFonts w:ascii="GHEA Grapalat" w:hAnsi="GHEA Grapalat"/>
        </w:rPr>
        <w:t xml:space="preserve">     </w:t>
      </w:r>
      <w:r w:rsidRPr="009F3DC7">
        <w:rPr>
          <w:rFonts w:ascii="GHEA Grapalat" w:hAnsi="GHEA Grapalat"/>
        </w:rPr>
        <w:t xml:space="preserve">Перечисление денежных средств производится на основании акта сдачи-приемки в </w:t>
      </w:r>
      <w:r>
        <w:rPr>
          <w:rFonts w:ascii="GHEA Grapalat" w:hAnsi="GHEA Grapalat"/>
        </w:rPr>
        <w:t>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Pr>
          <w:rFonts w:ascii="GHEA Grapalat" w:hAnsi="GHEA Grapalat"/>
        </w:rPr>
        <w:t xml:space="preserve">----ого </w:t>
      </w:r>
      <w:r w:rsidRPr="009F3DC7">
        <w:rPr>
          <w:rFonts w:ascii="GHEA Grapalat" w:hAnsi="GHEA Grapalat"/>
        </w:rPr>
        <w:t xml:space="preserve"> декабря данного года. </w:t>
      </w:r>
    </w:p>
    <w:p w:rsidR="003448E9" w:rsidRPr="001762F4" w:rsidRDefault="003448E9" w:rsidP="003448E9">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3448E9" w:rsidRDefault="003448E9" w:rsidP="003448E9">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3448E9" w:rsidRDefault="003448E9" w:rsidP="003448E9">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3448E9" w:rsidRPr="00391653" w:rsidRDefault="003448E9" w:rsidP="003448E9">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3448E9" w:rsidRDefault="003448E9" w:rsidP="003448E9">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3448E9" w:rsidRDefault="003448E9" w:rsidP="003448E9">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3448E9" w:rsidRPr="00127380" w:rsidRDefault="003448E9" w:rsidP="003448E9">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3448E9" w:rsidRDefault="003448E9" w:rsidP="003448E9">
      <w:pPr>
        <w:rPr>
          <w:rFonts w:ascii="GHEA Grapalat" w:hAnsi="GHEA Grapalat"/>
          <w:b/>
        </w:rPr>
      </w:pPr>
    </w:p>
    <w:p w:rsidR="003448E9" w:rsidRPr="009F3DC7" w:rsidRDefault="003448E9" w:rsidP="003448E9">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3448E9" w:rsidRPr="009F3DC7" w:rsidRDefault="003448E9" w:rsidP="003448E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3448E9" w:rsidRPr="009F3DC7" w:rsidRDefault="003448E9" w:rsidP="003448E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3448E9" w:rsidRPr="00516521" w:rsidRDefault="003448E9" w:rsidP="003448E9">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9"/>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p>
    <w:p w:rsidR="003448E9" w:rsidRPr="009F3DC7" w:rsidRDefault="003448E9" w:rsidP="003448E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Pr>
          <w:rFonts w:ascii="GHEA Grapalat" w:hAnsi="GHEA Grapalat"/>
        </w:rPr>
        <w:t>,</w:t>
      </w:r>
      <w:r w:rsidRPr="009F3DC7">
        <w:rPr>
          <w:rFonts w:ascii="GHEA Grapalat" w:hAnsi="GHEA Grapalat"/>
        </w:rPr>
        <w:t xml:space="preserve"> 6.3 и</w:t>
      </w:r>
      <w:r>
        <w:rPr>
          <w:rFonts w:ascii="GHEA Grapalat" w:hAnsi="GHEA Grapalat"/>
        </w:rPr>
        <w:t xml:space="preserve">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3448E9" w:rsidRDefault="003448E9" w:rsidP="003448E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448E9" w:rsidRPr="00477D2B" w:rsidRDefault="003448E9" w:rsidP="003448E9">
      <w:pPr>
        <w:widowControl w:val="0"/>
        <w:tabs>
          <w:tab w:val="left" w:pos="1134"/>
        </w:tabs>
        <w:spacing w:after="160" w:line="360" w:lineRule="auto"/>
        <w:ind w:firstLine="567"/>
        <w:jc w:val="both"/>
        <w:rPr>
          <w:rFonts w:ascii="GHEA Grapalat" w:hAnsi="GHEA Grapalat"/>
        </w:rPr>
      </w:pPr>
      <w:r>
        <w:rPr>
          <w:rFonts w:ascii="GHEA Grapalat" w:hAnsi="GHEA Grapalat"/>
        </w:rPr>
        <w:t>6.5.1.</w:t>
      </w:r>
      <w:r w:rsidRPr="006263C5">
        <w:rPr>
          <w:rFonts w:ascii="GHEA Grapalat" w:hAnsi="GHEA Grapalat"/>
        </w:rPr>
        <w:t xml:space="preserve"> </w:t>
      </w:r>
      <w:r w:rsidRPr="00477D2B">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w:t>
      </w:r>
      <w:r w:rsidRPr="00477D2B">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3448E9" w:rsidTr="009F2F98">
        <w:tc>
          <w:tcPr>
            <w:tcW w:w="2631" w:type="dxa"/>
            <w:tcBorders>
              <w:top w:val="single" w:sz="4" w:space="0" w:color="auto"/>
              <w:left w:val="single" w:sz="4" w:space="0" w:color="auto"/>
              <w:bottom w:val="single" w:sz="4" w:space="0" w:color="auto"/>
              <w:right w:val="single" w:sz="4" w:space="0" w:color="auto"/>
            </w:tcBorders>
            <w:hideMark/>
          </w:tcPr>
          <w:p w:rsidR="003448E9" w:rsidRDefault="003448E9" w:rsidP="009F2F98">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3448E9" w:rsidRPr="005967A5" w:rsidRDefault="003448E9" w:rsidP="009F2F98">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3448E9" w:rsidRPr="005967A5" w:rsidRDefault="003448E9" w:rsidP="009F2F98">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3448E9" w:rsidTr="009F2F98">
        <w:tc>
          <w:tcPr>
            <w:tcW w:w="2631" w:type="dxa"/>
            <w:tcBorders>
              <w:top w:val="single" w:sz="4" w:space="0" w:color="auto"/>
              <w:left w:val="single" w:sz="4" w:space="0" w:color="auto"/>
              <w:bottom w:val="single" w:sz="4" w:space="0" w:color="auto"/>
              <w:right w:val="single" w:sz="4" w:space="0" w:color="auto"/>
            </w:tcBorders>
          </w:tcPr>
          <w:p w:rsidR="003448E9" w:rsidRDefault="003448E9" w:rsidP="009F2F98">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3448E9" w:rsidRDefault="003448E9" w:rsidP="009F2F98">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3448E9" w:rsidRDefault="003448E9" w:rsidP="009F2F98">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3448E9" w:rsidTr="009F2F98">
        <w:tc>
          <w:tcPr>
            <w:tcW w:w="2631" w:type="dxa"/>
            <w:tcBorders>
              <w:top w:val="single" w:sz="4" w:space="0" w:color="auto"/>
              <w:left w:val="single" w:sz="4" w:space="0" w:color="auto"/>
              <w:bottom w:val="single" w:sz="4" w:space="0" w:color="auto"/>
              <w:right w:val="single" w:sz="4" w:space="0" w:color="auto"/>
            </w:tcBorders>
          </w:tcPr>
          <w:p w:rsidR="003448E9" w:rsidRDefault="003448E9" w:rsidP="009F2F98">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3448E9" w:rsidRDefault="003448E9" w:rsidP="009F2F98">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3448E9" w:rsidRDefault="003448E9" w:rsidP="009F2F98">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3448E9" w:rsidTr="009F2F98">
        <w:tc>
          <w:tcPr>
            <w:tcW w:w="2631" w:type="dxa"/>
            <w:tcBorders>
              <w:top w:val="single" w:sz="4" w:space="0" w:color="auto"/>
              <w:left w:val="single" w:sz="4" w:space="0" w:color="auto"/>
              <w:bottom w:val="single" w:sz="4" w:space="0" w:color="auto"/>
              <w:right w:val="single" w:sz="4" w:space="0" w:color="auto"/>
            </w:tcBorders>
          </w:tcPr>
          <w:p w:rsidR="003448E9" w:rsidRDefault="003448E9" w:rsidP="009F2F98">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3448E9" w:rsidRDefault="003448E9" w:rsidP="009F2F98">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3448E9" w:rsidRDefault="003448E9" w:rsidP="009F2F98">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3448E9" w:rsidRPr="00124BE9" w:rsidRDefault="003448E9" w:rsidP="003448E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448E9" w:rsidRPr="004078D0" w:rsidRDefault="003448E9" w:rsidP="003448E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3448E9" w:rsidRPr="009F3DC7" w:rsidRDefault="003448E9" w:rsidP="003448E9">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3448E9" w:rsidRPr="009F3DC7" w:rsidRDefault="003448E9" w:rsidP="003448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448E9" w:rsidRPr="009F3DC7" w:rsidRDefault="003448E9" w:rsidP="003448E9">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3448E9" w:rsidRPr="00E5592F" w:rsidRDefault="003448E9" w:rsidP="003448E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9F3DC7">
        <w:rPr>
          <w:rFonts w:ascii="GHEA Grapalat" w:hAnsi="GHEA Grapalat"/>
        </w:rPr>
        <w:lastRenderedPageBreak/>
        <w:t>обязательств.</w:t>
      </w:r>
    </w:p>
    <w:p w:rsidR="003448E9" w:rsidRPr="009F3DC7" w:rsidRDefault="003448E9" w:rsidP="003448E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30"/>
        <w:t>31</w:t>
      </w:r>
      <w:r w:rsidRPr="009F3DC7">
        <w:rPr>
          <w:rFonts w:ascii="GHEA Grapalat" w:hAnsi="GHEA Grapalat"/>
        </w:rPr>
        <w:t>.</w:t>
      </w:r>
    </w:p>
    <w:p w:rsidR="003448E9" w:rsidRPr="009F3DC7" w:rsidRDefault="003448E9" w:rsidP="003448E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448E9" w:rsidRPr="009F3DC7" w:rsidRDefault="003448E9" w:rsidP="003448E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448E9" w:rsidRPr="009F3DC7" w:rsidRDefault="003448E9" w:rsidP="003448E9">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3448E9" w:rsidRPr="009F3DC7" w:rsidRDefault="003448E9" w:rsidP="003448E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3448E9" w:rsidRPr="009F3DC7" w:rsidRDefault="003448E9" w:rsidP="003448E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448E9" w:rsidRPr="009F3DC7" w:rsidRDefault="003448E9" w:rsidP="003448E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3448E9" w:rsidRPr="009F3DC7" w:rsidRDefault="003448E9" w:rsidP="003448E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3448E9" w:rsidRPr="009F3DC7" w:rsidRDefault="003448E9" w:rsidP="003448E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FootnoteReference"/>
          <w:rFonts w:ascii="GHEA Grapalat" w:hAnsi="GHEA Grapalat"/>
        </w:rPr>
        <w:footnoteReference w:customMarkFollows="1" w:id="31"/>
        <w:t>32</w:t>
      </w:r>
    </w:p>
    <w:p w:rsidR="003448E9" w:rsidRPr="009F3DC7" w:rsidRDefault="003448E9" w:rsidP="003448E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Pr>
          <w:rStyle w:val="FootnoteReference"/>
          <w:rFonts w:ascii="GHEA Grapalat" w:hAnsi="GHEA Grapalat"/>
        </w:rPr>
        <w:footnoteReference w:customMarkFollows="1" w:id="32"/>
        <w:t>33</w:t>
      </w:r>
      <w:r w:rsidRPr="009F3DC7">
        <w:rPr>
          <w:rFonts w:ascii="GHEA Grapalat" w:hAnsi="GHEA Grapalat"/>
        </w:rPr>
        <w:t>.</w:t>
      </w:r>
    </w:p>
    <w:p w:rsidR="003448E9" w:rsidRPr="00124BE9" w:rsidRDefault="003448E9" w:rsidP="003448E9">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3448E9" w:rsidRPr="009F3DC7" w:rsidRDefault="003448E9" w:rsidP="003448E9">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3448E9" w:rsidRPr="009F3DC7" w:rsidRDefault="003448E9" w:rsidP="003448E9">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3448E9" w:rsidRPr="009F3DC7" w:rsidRDefault="003448E9" w:rsidP="003448E9">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rsidR="003448E9" w:rsidRDefault="003448E9" w:rsidP="003448E9">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3448E9" w:rsidRPr="00DC64D2" w:rsidRDefault="003448E9" w:rsidP="003448E9">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 xml:space="preserve">8.12.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323C68">
        <w:rPr>
          <w:rStyle w:val="ezkurwreuab5ozgtqnkl"/>
          <w:rFonts w:ascii="GHEA Grapalat" w:hAnsi="GHEA Grapalat"/>
          <w:vertAlign w:val="superscript"/>
        </w:rPr>
        <w:t>34</w:t>
      </w:r>
    </w:p>
    <w:p w:rsidR="003448E9" w:rsidRPr="00B02C77" w:rsidRDefault="003448E9" w:rsidP="003448E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rsidR="003448E9" w:rsidRPr="009F3DC7" w:rsidRDefault="003448E9" w:rsidP="003448E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Pr>
          <w:rFonts w:ascii="GHEA Grapalat" w:hAnsi="GHEA Grapalat"/>
        </w:rPr>
        <w:t>,</w:t>
      </w:r>
      <w:r w:rsidRPr="009F3DC7">
        <w:rPr>
          <w:rFonts w:ascii="GHEA Grapalat" w:hAnsi="GHEA Grapalat"/>
        </w:rPr>
        <w:t xml:space="preserve"> № 4.1 и № </w:t>
      </w:r>
      <w:r>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3448E9" w:rsidRDefault="003448E9" w:rsidP="003448E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3448E9" w:rsidRDefault="003448E9" w:rsidP="003448E9">
      <w:pPr>
        <w:rPr>
          <w:rFonts w:ascii="GHEA Grapalat" w:hAnsi="GHEA Grapalat"/>
          <w:lang w:val="hy-AM"/>
        </w:rPr>
      </w:pPr>
      <w:r>
        <w:rPr>
          <w:rFonts w:ascii="GHEA Grapalat" w:hAnsi="GHEA Grapalat"/>
          <w:lang w:val="hy-AM"/>
        </w:rPr>
        <w:t>---------------------------------------------</w:t>
      </w:r>
    </w:p>
    <w:p w:rsidR="003448E9" w:rsidRDefault="003448E9" w:rsidP="003448E9">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Pr="00D21C38">
        <w:rPr>
          <w:rStyle w:val="ezkurwreuab5ozgtqnkl"/>
          <w:i/>
          <w:sz w:val="20"/>
          <w:szCs w:val="20"/>
        </w:rPr>
        <w:t>заказчиком,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3448E9" w:rsidRDefault="003448E9" w:rsidP="003448E9">
      <w:pPr>
        <w:rPr>
          <w:rStyle w:val="ezkurwreuab5ozgtqnkl"/>
          <w:i/>
          <w:sz w:val="20"/>
          <w:szCs w:val="20"/>
          <w:highlight w:val="yellow"/>
        </w:rPr>
      </w:pPr>
    </w:p>
    <w:p w:rsidR="003448E9" w:rsidRPr="0065206B" w:rsidRDefault="003448E9" w:rsidP="003448E9">
      <w:pPr>
        <w:rPr>
          <w:rFonts w:ascii="GHEA Grapalat" w:hAnsi="GHEA Grapalat"/>
          <w:sz w:val="18"/>
          <w:szCs w:val="18"/>
        </w:rPr>
      </w:pPr>
      <w:r w:rsidRPr="0065206B">
        <w:rPr>
          <w:rFonts w:ascii="GHEA Grapalat" w:hAnsi="GHEA Grapalat"/>
          <w:sz w:val="18"/>
          <w:szCs w:val="18"/>
        </w:rPr>
        <w:br w:type="page"/>
      </w:r>
    </w:p>
    <w:p w:rsidR="003448E9" w:rsidRPr="009F3DC7" w:rsidRDefault="003448E9" w:rsidP="003448E9">
      <w:pPr>
        <w:widowControl w:val="0"/>
        <w:tabs>
          <w:tab w:val="left" w:pos="1276"/>
        </w:tabs>
        <w:spacing w:after="160" w:line="353" w:lineRule="auto"/>
        <w:ind w:firstLine="567"/>
        <w:jc w:val="both"/>
        <w:rPr>
          <w:rFonts w:ascii="GHEA Grapalat" w:hAnsi="GHEA Grapalat"/>
        </w:rPr>
      </w:pPr>
    </w:p>
    <w:p w:rsidR="003448E9" w:rsidRPr="00B02C77" w:rsidRDefault="003448E9" w:rsidP="003448E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6.</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Pr="00E468D1">
        <w:rPr>
          <w:rFonts w:ascii="GHEA Grapalat" w:hAnsi="GHEA Grapalat"/>
        </w:rPr>
        <w:t xml:space="preserve"> ----</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323C68">
        <w:rPr>
          <w:rStyle w:val="FootnoteReference"/>
          <w:rFonts w:ascii="GHEA Grapalat" w:hAnsi="GHEA Grapalat"/>
        </w:rPr>
        <w:t>3</w:t>
      </w:r>
      <w:r w:rsidRPr="00323C68">
        <w:rPr>
          <w:rFonts w:ascii="GHEA Grapalat" w:hAnsi="GHEA Grapalat"/>
          <w:vertAlign w:val="superscript"/>
        </w:rPr>
        <w:t>5</w:t>
      </w:r>
    </w:p>
    <w:p w:rsidR="003448E9" w:rsidRPr="009F3DC7" w:rsidRDefault="003448E9" w:rsidP="003448E9">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3448E9" w:rsidRPr="009F3DC7" w:rsidTr="009F2F98">
        <w:trPr>
          <w:jc w:val="center"/>
        </w:trPr>
        <w:tc>
          <w:tcPr>
            <w:tcW w:w="4536" w:type="dxa"/>
          </w:tcPr>
          <w:p w:rsidR="003448E9" w:rsidRPr="009F3DC7" w:rsidRDefault="003448E9" w:rsidP="009F2F98">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448E9" w:rsidRPr="00862ABD" w:rsidRDefault="003448E9" w:rsidP="009F2F98">
            <w:pPr>
              <w:widowControl w:val="0"/>
              <w:jc w:val="center"/>
              <w:rPr>
                <w:rFonts w:ascii="GHEA Grapalat" w:hAnsi="GHEA Grapalat"/>
                <w:lang w:val="en-US"/>
              </w:rPr>
            </w:pPr>
            <w:r>
              <w:rPr>
                <w:rFonts w:ascii="GHEA Grapalat" w:hAnsi="GHEA Grapalat"/>
                <w:lang w:val="en-US"/>
              </w:rPr>
              <w:t>______________________</w:t>
            </w:r>
          </w:p>
          <w:p w:rsidR="003448E9" w:rsidRPr="00EF2876" w:rsidRDefault="003448E9" w:rsidP="009F2F9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3448E9" w:rsidRPr="009F3DC7" w:rsidRDefault="003448E9" w:rsidP="009F2F9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448E9" w:rsidRPr="009F3DC7" w:rsidRDefault="003448E9" w:rsidP="009F2F98">
            <w:pPr>
              <w:widowControl w:val="0"/>
              <w:spacing w:after="160" w:line="360" w:lineRule="auto"/>
              <w:jc w:val="center"/>
              <w:rPr>
                <w:rFonts w:ascii="GHEA Grapalat" w:hAnsi="GHEA Grapalat"/>
              </w:rPr>
            </w:pPr>
          </w:p>
        </w:tc>
        <w:tc>
          <w:tcPr>
            <w:tcW w:w="4343" w:type="dxa"/>
          </w:tcPr>
          <w:p w:rsidR="003448E9" w:rsidRPr="009F3DC7" w:rsidRDefault="003448E9" w:rsidP="009F2F9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448E9" w:rsidRPr="00862ABD" w:rsidRDefault="003448E9" w:rsidP="009F2F98">
            <w:pPr>
              <w:widowControl w:val="0"/>
              <w:jc w:val="center"/>
              <w:rPr>
                <w:rFonts w:ascii="GHEA Grapalat" w:hAnsi="GHEA Grapalat"/>
                <w:lang w:val="en-US"/>
              </w:rPr>
            </w:pPr>
            <w:r>
              <w:rPr>
                <w:rFonts w:ascii="GHEA Grapalat" w:hAnsi="GHEA Grapalat"/>
                <w:lang w:val="en-US"/>
              </w:rPr>
              <w:t>___________________</w:t>
            </w:r>
          </w:p>
          <w:p w:rsidR="003448E9" w:rsidRPr="00EF2876" w:rsidRDefault="003448E9" w:rsidP="009F2F9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3448E9" w:rsidRPr="009F3DC7" w:rsidRDefault="003448E9" w:rsidP="009F2F98">
            <w:pPr>
              <w:widowControl w:val="0"/>
              <w:spacing w:after="160" w:line="360" w:lineRule="auto"/>
              <w:jc w:val="center"/>
              <w:rPr>
                <w:rFonts w:ascii="GHEA Grapalat" w:hAnsi="GHEA Grapalat"/>
              </w:rPr>
            </w:pPr>
            <w:r w:rsidRPr="009F3DC7">
              <w:rPr>
                <w:rFonts w:ascii="GHEA Grapalat" w:hAnsi="GHEA Grapalat"/>
              </w:rPr>
              <w:t>М. П.</w:t>
            </w:r>
          </w:p>
        </w:tc>
      </w:tr>
    </w:tbl>
    <w:p w:rsidR="003448E9" w:rsidRDefault="003448E9" w:rsidP="003448E9">
      <w:pPr>
        <w:widowControl w:val="0"/>
        <w:tabs>
          <w:tab w:val="left" w:pos="1276"/>
        </w:tabs>
        <w:spacing w:after="160" w:line="360" w:lineRule="auto"/>
        <w:ind w:firstLine="567"/>
        <w:jc w:val="both"/>
        <w:rPr>
          <w:rFonts w:ascii="GHEA Grapalat" w:hAnsi="GHEA Grapalat"/>
          <w:i/>
          <w:lang w:val="en-US"/>
        </w:rPr>
      </w:pPr>
    </w:p>
    <w:p w:rsidR="003448E9" w:rsidRPr="009F3DC7" w:rsidRDefault="003448E9" w:rsidP="003448E9">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3448E9" w:rsidRDefault="003448E9" w:rsidP="003448E9">
      <w:pPr>
        <w:pStyle w:val="FootnoteText"/>
        <w:widowControl w:val="0"/>
        <w:jc w:val="both"/>
        <w:rPr>
          <w:rFonts w:ascii="GHEA Grapalat" w:hAnsi="GHEA Grapalat"/>
          <w:i/>
        </w:rPr>
      </w:pPr>
      <w:r>
        <w:rPr>
          <w:rFonts w:ascii="GHEA Grapalat" w:hAnsi="GHEA Grapalat"/>
          <w:i/>
        </w:rPr>
        <w:t>-----------------------------------------------</w:t>
      </w:r>
    </w:p>
    <w:p w:rsidR="003448E9" w:rsidRPr="00124BE9" w:rsidRDefault="003448E9" w:rsidP="003448E9">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448E9" w:rsidRPr="00124BE9" w:rsidRDefault="003448E9" w:rsidP="003448E9">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448E9" w:rsidRDefault="003448E9" w:rsidP="003448E9">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3448E9" w:rsidRPr="00323C68" w:rsidRDefault="003448E9" w:rsidP="003448E9">
      <w:pPr>
        <w:widowControl w:val="0"/>
        <w:spacing w:after="160" w:line="360" w:lineRule="auto"/>
        <w:ind w:firstLine="567"/>
        <w:rPr>
          <w:rFonts w:ascii="GHEA Grapalat" w:hAnsi="GHEA Grapalat"/>
          <w:i/>
          <w:lang w:val="hy-AM"/>
        </w:rPr>
      </w:pPr>
    </w:p>
    <w:p w:rsidR="003448E9" w:rsidRPr="009F799F" w:rsidRDefault="003448E9" w:rsidP="003448E9">
      <w:pPr>
        <w:rPr>
          <w:rFonts w:ascii="GHEA Grapalat" w:hAnsi="GHEA Grapalat"/>
          <w:i/>
          <w:lang w:val="hy-AM"/>
        </w:rPr>
      </w:pPr>
      <w:r>
        <w:rPr>
          <w:rFonts w:ascii="GHEA Grapalat" w:hAnsi="GHEA Grapalat"/>
          <w:i/>
        </w:rPr>
        <w:br w:type="page"/>
      </w:r>
    </w:p>
    <w:p w:rsidR="003448E9" w:rsidRPr="009F3DC7" w:rsidRDefault="003448E9" w:rsidP="003448E9">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3448E9" w:rsidRPr="009F3DC7" w:rsidRDefault="003448E9" w:rsidP="003448E9">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3448E9" w:rsidRPr="009F3DC7" w:rsidRDefault="003448E9" w:rsidP="003448E9">
      <w:pPr>
        <w:widowControl w:val="0"/>
        <w:spacing w:after="160" w:line="360" w:lineRule="auto"/>
        <w:ind w:firstLine="567"/>
        <w:jc w:val="center"/>
        <w:rPr>
          <w:rFonts w:ascii="GHEA Grapalat" w:hAnsi="GHEA Grapalat"/>
          <w:b/>
        </w:rPr>
      </w:pPr>
    </w:p>
    <w:p w:rsidR="003448E9" w:rsidRPr="009F3DC7" w:rsidRDefault="003448E9" w:rsidP="003448E9">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3448E9" w:rsidRPr="009F3DC7" w:rsidRDefault="003448E9" w:rsidP="003448E9">
      <w:pPr>
        <w:widowControl w:val="0"/>
        <w:spacing w:after="160" w:line="360" w:lineRule="auto"/>
        <w:ind w:firstLine="567"/>
        <w:jc w:val="right"/>
        <w:rPr>
          <w:rFonts w:ascii="GHEA Grapalat" w:hAnsi="GHEA Grapalat"/>
          <w:i/>
        </w:rPr>
      </w:pPr>
    </w:p>
    <w:p w:rsidR="003448E9" w:rsidRDefault="003448E9" w:rsidP="003448E9">
      <w:pPr>
        <w:widowControl w:val="0"/>
        <w:spacing w:after="160" w:line="360" w:lineRule="auto"/>
        <w:ind w:firstLine="567"/>
        <w:jc w:val="center"/>
        <w:rPr>
          <w:rFonts w:ascii="GHEA Grapalat" w:hAnsi="GHEA Grapalat"/>
          <w:b/>
          <w:lang w:val="en-US"/>
        </w:rPr>
      </w:pPr>
      <w:r w:rsidRPr="009F3DC7">
        <w:rPr>
          <w:rFonts w:ascii="GHEA Grapalat" w:hAnsi="GHEA Grapalat"/>
          <w:b/>
        </w:rPr>
        <w:t>ВЫПОЛНЕНИЯ РАБОТ</w:t>
      </w:r>
      <w:r w:rsidRPr="009F3DC7">
        <w:rPr>
          <w:rFonts w:ascii="GHEA Grapalat" w:hAnsi="GHEA Grapalat"/>
        </w:rPr>
        <w:t xml:space="preserve"> </w:t>
      </w:r>
      <w:r w:rsidRPr="003448E9">
        <w:rPr>
          <w:rFonts w:ascii="GHEA Grapalat" w:hAnsi="GHEA Grapalat"/>
          <w:b/>
        </w:rPr>
        <w:t>по ремонту 4-го этажа и части двора Национального академического театра имени Г. Сундукяна</w:t>
      </w:r>
    </w:p>
    <w:tbl>
      <w:tblPr>
        <w:tblW w:w="9760" w:type="dxa"/>
        <w:tblInd w:w="93" w:type="dxa"/>
        <w:tblLook w:val="04A0" w:firstRow="1" w:lastRow="0" w:firstColumn="1" w:lastColumn="0" w:noHBand="0" w:noVBand="1"/>
      </w:tblPr>
      <w:tblGrid>
        <w:gridCol w:w="430"/>
        <w:gridCol w:w="6100"/>
        <w:gridCol w:w="600"/>
        <w:gridCol w:w="789"/>
        <w:gridCol w:w="1011"/>
        <w:gridCol w:w="1080"/>
      </w:tblGrid>
      <w:tr w:rsidR="003448E9" w:rsidTr="003448E9">
        <w:trPr>
          <w:trHeight w:val="255"/>
        </w:trPr>
        <w:tc>
          <w:tcPr>
            <w:tcW w:w="2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48E9" w:rsidRDefault="003448E9">
            <w:pPr>
              <w:jc w:val="center"/>
              <w:rPr>
                <w:rFonts w:ascii="Tahoma" w:hAnsi="Tahoma" w:cs="Tahoma"/>
                <w:sz w:val="16"/>
                <w:szCs w:val="16"/>
              </w:rPr>
            </w:pPr>
            <w:r>
              <w:rPr>
                <w:rFonts w:ascii="Tahoma" w:hAnsi="Tahoma" w:cs="Tahoma"/>
                <w:sz w:val="16"/>
                <w:szCs w:val="16"/>
              </w:rPr>
              <w:t>NN</w:t>
            </w:r>
          </w:p>
        </w:tc>
        <w:tc>
          <w:tcPr>
            <w:tcW w:w="6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48E9" w:rsidRDefault="003448E9">
            <w:pPr>
              <w:jc w:val="center"/>
              <w:rPr>
                <w:rFonts w:ascii="Tahoma" w:hAnsi="Tahoma" w:cs="Tahoma"/>
                <w:sz w:val="20"/>
                <w:szCs w:val="20"/>
              </w:rPr>
            </w:pPr>
            <w:r>
              <w:rPr>
                <w:rFonts w:ascii="Tahoma" w:hAnsi="Tahoma" w:cs="Tahoma"/>
                <w:sz w:val="20"/>
                <w:szCs w:val="20"/>
              </w:rPr>
              <w:t>Названия произведений</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48E9" w:rsidRDefault="003448E9">
            <w:pPr>
              <w:jc w:val="center"/>
              <w:rPr>
                <w:rFonts w:ascii="Tahoma" w:hAnsi="Tahoma" w:cs="Tahoma"/>
                <w:sz w:val="16"/>
                <w:szCs w:val="16"/>
              </w:rPr>
            </w:pPr>
            <w:r>
              <w:rPr>
                <w:rFonts w:ascii="Tahoma" w:hAnsi="Tahoma" w:cs="Tahoma"/>
                <w:sz w:val="16"/>
                <w:szCs w:val="16"/>
              </w:rPr>
              <w:t>н/д</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48E9" w:rsidRDefault="003448E9">
            <w:pPr>
              <w:jc w:val="center"/>
              <w:rPr>
                <w:rFonts w:ascii="Tahoma" w:hAnsi="Tahoma" w:cs="Tahoma"/>
                <w:sz w:val="16"/>
                <w:szCs w:val="16"/>
              </w:rPr>
            </w:pPr>
            <w:r>
              <w:rPr>
                <w:rFonts w:ascii="Tahoma" w:hAnsi="Tahoma" w:cs="Tahoma"/>
                <w:sz w:val="16"/>
                <w:szCs w:val="16"/>
              </w:rPr>
              <w:t>объем</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48E9" w:rsidRDefault="003448E9">
            <w:pPr>
              <w:jc w:val="center"/>
              <w:rPr>
                <w:rFonts w:ascii="Tahoma" w:hAnsi="Tahoma" w:cs="Tahoma"/>
                <w:sz w:val="16"/>
                <w:szCs w:val="16"/>
              </w:rPr>
            </w:pPr>
            <w:r>
              <w:rPr>
                <w:rFonts w:ascii="Tahoma" w:hAnsi="Tahoma" w:cs="Tahoma"/>
                <w:sz w:val="16"/>
                <w:szCs w:val="16"/>
              </w:rPr>
              <w:t>Единичная стоимость</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48E9" w:rsidRDefault="003448E9">
            <w:pPr>
              <w:jc w:val="center"/>
              <w:rPr>
                <w:rFonts w:ascii="Tahoma" w:hAnsi="Tahoma" w:cs="Tahoma"/>
                <w:sz w:val="16"/>
                <w:szCs w:val="16"/>
              </w:rPr>
            </w:pPr>
            <w:r>
              <w:rPr>
                <w:rFonts w:ascii="Tahoma" w:hAnsi="Tahoma" w:cs="Tahoma"/>
                <w:sz w:val="16"/>
                <w:szCs w:val="16"/>
              </w:rPr>
              <w:t>Общий</w:t>
            </w:r>
          </w:p>
        </w:tc>
      </w:tr>
      <w:tr w:rsidR="003448E9" w:rsidTr="003448E9">
        <w:trPr>
          <w:trHeight w:val="398"/>
        </w:trPr>
        <w:tc>
          <w:tcPr>
            <w:tcW w:w="280" w:type="dxa"/>
            <w:vMerge/>
            <w:tcBorders>
              <w:top w:val="single" w:sz="4" w:space="0" w:color="auto"/>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rsidR="003448E9" w:rsidRDefault="003448E9">
            <w:pPr>
              <w:rPr>
                <w:rFonts w:ascii="Tahoma" w:hAnsi="Tahoma" w:cs="Tahoma"/>
                <w:sz w:val="20"/>
                <w:szCs w:val="20"/>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255"/>
        </w:trPr>
        <w:tc>
          <w:tcPr>
            <w:tcW w:w="280" w:type="dxa"/>
            <w:tcBorders>
              <w:top w:val="nil"/>
              <w:left w:val="single" w:sz="4" w:space="0" w:color="auto"/>
              <w:bottom w:val="single" w:sz="4" w:space="0" w:color="auto"/>
              <w:right w:val="single" w:sz="4" w:space="0" w:color="auto"/>
            </w:tcBorders>
            <w:shd w:val="clear" w:color="auto" w:fill="auto"/>
            <w:noWrap/>
            <w:vAlign w:val="bottom"/>
            <w:hideMark/>
          </w:tcPr>
          <w:p w:rsidR="003448E9" w:rsidRDefault="003448E9">
            <w:pPr>
              <w:jc w:val="center"/>
              <w:rPr>
                <w:rFonts w:ascii="Tahoma" w:hAnsi="Tahoma" w:cs="Tahoma"/>
                <w:sz w:val="16"/>
                <w:szCs w:val="16"/>
              </w:rPr>
            </w:pPr>
            <w:r>
              <w:rPr>
                <w:rFonts w:ascii="Tahoma" w:hAnsi="Tahoma" w:cs="Tahoma"/>
                <w:sz w:val="16"/>
                <w:szCs w:val="16"/>
              </w:rPr>
              <w:t>1</w:t>
            </w:r>
          </w:p>
        </w:tc>
        <w:tc>
          <w:tcPr>
            <w:tcW w:w="6100" w:type="dxa"/>
            <w:tcBorders>
              <w:top w:val="nil"/>
              <w:left w:val="nil"/>
              <w:bottom w:val="single" w:sz="4" w:space="0" w:color="auto"/>
              <w:right w:val="single" w:sz="4" w:space="0" w:color="auto"/>
            </w:tcBorders>
            <w:shd w:val="clear" w:color="auto" w:fill="auto"/>
            <w:noWrap/>
            <w:vAlign w:val="bottom"/>
            <w:hideMark/>
          </w:tcPr>
          <w:p w:rsidR="003448E9" w:rsidRDefault="003448E9">
            <w:pPr>
              <w:jc w:val="center"/>
              <w:rPr>
                <w:rFonts w:ascii="Tahoma" w:hAnsi="Tahoma" w:cs="Tahoma"/>
                <w:sz w:val="16"/>
                <w:szCs w:val="16"/>
              </w:rPr>
            </w:pPr>
            <w:r>
              <w:rPr>
                <w:rFonts w:ascii="Tahoma" w:hAnsi="Tahoma" w:cs="Tahoma"/>
                <w:sz w:val="16"/>
                <w:szCs w:val="16"/>
              </w:rPr>
              <w:t>2</w:t>
            </w:r>
          </w:p>
        </w:tc>
        <w:tc>
          <w:tcPr>
            <w:tcW w:w="600" w:type="dxa"/>
            <w:tcBorders>
              <w:top w:val="nil"/>
              <w:left w:val="nil"/>
              <w:bottom w:val="single" w:sz="4" w:space="0" w:color="auto"/>
              <w:right w:val="single" w:sz="4" w:space="0" w:color="auto"/>
            </w:tcBorders>
            <w:shd w:val="clear" w:color="auto" w:fill="auto"/>
            <w:noWrap/>
            <w:vAlign w:val="bottom"/>
            <w:hideMark/>
          </w:tcPr>
          <w:p w:rsidR="003448E9" w:rsidRDefault="003448E9">
            <w:pPr>
              <w:jc w:val="center"/>
              <w:rPr>
                <w:rFonts w:ascii="Tahoma" w:hAnsi="Tahoma" w:cs="Tahoma"/>
                <w:sz w:val="16"/>
                <w:szCs w:val="16"/>
              </w:rPr>
            </w:pPr>
            <w:r>
              <w:rPr>
                <w:rFonts w:ascii="Tahoma" w:hAnsi="Tahoma" w:cs="Tahoma"/>
                <w:sz w:val="16"/>
                <w:szCs w:val="16"/>
              </w:rPr>
              <w:t>3</w:t>
            </w:r>
          </w:p>
        </w:tc>
        <w:tc>
          <w:tcPr>
            <w:tcW w:w="720" w:type="dxa"/>
            <w:tcBorders>
              <w:top w:val="nil"/>
              <w:left w:val="nil"/>
              <w:bottom w:val="single" w:sz="4" w:space="0" w:color="auto"/>
              <w:right w:val="single" w:sz="4" w:space="0" w:color="auto"/>
            </w:tcBorders>
            <w:shd w:val="clear" w:color="auto" w:fill="auto"/>
            <w:noWrap/>
            <w:vAlign w:val="bottom"/>
            <w:hideMark/>
          </w:tcPr>
          <w:p w:rsidR="003448E9" w:rsidRDefault="003448E9">
            <w:pPr>
              <w:jc w:val="center"/>
              <w:rPr>
                <w:rFonts w:ascii="Tahoma" w:hAnsi="Tahoma" w:cs="Tahoma"/>
                <w:sz w:val="16"/>
                <w:szCs w:val="16"/>
              </w:rPr>
            </w:pPr>
            <w:r>
              <w:rPr>
                <w:rFonts w:ascii="Tahoma" w:hAnsi="Tahoma" w:cs="Tahoma"/>
                <w:sz w:val="16"/>
                <w:szCs w:val="16"/>
              </w:rPr>
              <w:t>4</w:t>
            </w:r>
          </w:p>
        </w:tc>
        <w:tc>
          <w:tcPr>
            <w:tcW w:w="980" w:type="dxa"/>
            <w:tcBorders>
              <w:top w:val="nil"/>
              <w:left w:val="nil"/>
              <w:bottom w:val="single" w:sz="4" w:space="0" w:color="auto"/>
              <w:right w:val="single" w:sz="4" w:space="0" w:color="auto"/>
            </w:tcBorders>
            <w:shd w:val="clear" w:color="auto" w:fill="auto"/>
            <w:noWrap/>
            <w:vAlign w:val="bottom"/>
            <w:hideMark/>
          </w:tcPr>
          <w:p w:rsidR="003448E9" w:rsidRDefault="003448E9">
            <w:pPr>
              <w:jc w:val="center"/>
              <w:rPr>
                <w:rFonts w:ascii="Tahoma" w:hAnsi="Tahoma" w:cs="Tahoma"/>
                <w:sz w:val="16"/>
                <w:szCs w:val="16"/>
              </w:rPr>
            </w:pPr>
            <w:r>
              <w:rPr>
                <w:rFonts w:ascii="Tahoma" w:hAnsi="Tahoma" w:cs="Tahoma"/>
                <w:sz w:val="16"/>
                <w:szCs w:val="16"/>
              </w:rPr>
              <w:t>5</w:t>
            </w:r>
          </w:p>
        </w:tc>
        <w:tc>
          <w:tcPr>
            <w:tcW w:w="1080" w:type="dxa"/>
            <w:tcBorders>
              <w:top w:val="nil"/>
              <w:left w:val="nil"/>
              <w:bottom w:val="single" w:sz="4" w:space="0" w:color="auto"/>
              <w:right w:val="single" w:sz="4" w:space="0" w:color="auto"/>
            </w:tcBorders>
            <w:shd w:val="clear" w:color="auto" w:fill="auto"/>
            <w:noWrap/>
            <w:vAlign w:val="bottom"/>
            <w:hideMark/>
          </w:tcPr>
          <w:p w:rsidR="003448E9" w:rsidRDefault="003448E9">
            <w:pPr>
              <w:jc w:val="center"/>
              <w:rPr>
                <w:rFonts w:ascii="Tahoma" w:hAnsi="Tahoma" w:cs="Tahoma"/>
                <w:sz w:val="16"/>
                <w:szCs w:val="16"/>
              </w:rPr>
            </w:pPr>
            <w:r>
              <w:rPr>
                <w:rFonts w:ascii="Tahoma" w:hAnsi="Tahoma" w:cs="Tahoma"/>
                <w:sz w:val="16"/>
                <w:szCs w:val="16"/>
              </w:rPr>
              <w:t>6</w:t>
            </w: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Разрушение СМИ</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3</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12,0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11,932</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143,18</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Удаление штукатурки с потолков.</w:t>
            </w:r>
          </w:p>
        </w:tc>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5,6</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1,627</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9,11</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3</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Демонтаж бетонного слоя</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3</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6,50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19,049</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123,82</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4</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Демонтаж бетонной плиты путем резки.</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3</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1,30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34,286</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44,57</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5</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Демонтаж и хранение пластиковых окон с подоконниками.</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14,00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2,479</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34,71</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6</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Строительство: сбор, погрузка и транспортировка мусора на расстояние 13 км.</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т</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45,0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4,072</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183,24</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7</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Оштукатуривание потолков и балок гипсом, улучшенное качество.</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5,60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5,486</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30,72</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8</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Покраска потолка и балок латексной краской улучшенного качества с использованием шпаклевки.</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5,60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1,774</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9,93</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9</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Штукатурка стен цементно-песчаным раствором</w:t>
            </w:r>
          </w:p>
        </w:tc>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8,50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2,468</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20,98</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10</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 xml:space="preserve"> Подготовка гидроизоляционного слоя из изогама толщиной 4 мм. 2 слоя /верхний слой с защитным слоем из песка/</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12,00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6,869</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82,43</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11</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Бетонирование кровельных полостей бетоном класса Б15.</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3</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0,5</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51,030</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25,52</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12</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Армирование железобетонных плит и балок бетоном класса В 20</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3</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8,5</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73,053</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620,95</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13</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Укладка гравийного слоя</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3</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26,0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14,647</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380,82</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14</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Изготовление подвесного прямоугольного водосточного желоба из цветного оцинкованного листового металла.</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п․ метр</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8,0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9,237</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73,90</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15</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Изготовление прямоугольных водосточных труб из цветного оцинкованного листового металла размером 60х100 мм.</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п․ метр</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4</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2,678</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10,71</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16</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Монтаж прямоугольных отводов для водосточных труб из цветного оцинкованного листового металла.</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штук</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2,849</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5,70</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17</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 xml:space="preserve"> Подготовка выравнивающего слоя цементно-песчаного раствора толщиной 50 мм с установкой сетки.</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76,2</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2,354</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179,37</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18</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Установка арматурной сетки</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т</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0,09906</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27,007</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2,68</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19</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Стоимость армирующей сетки P 4BpI с ячейками 150x150 мм</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76,2</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0,890</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67,82</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20</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Облицовка колонн полированными базальтовыми непористыми плитами толщиной 40 мм с металлической сеткой.</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17,20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62,635</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1077,32</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21</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Пороги и боковые панели облицованы плитами из туффовой плиты толщиной 50 мм (цвет согласовывается с заказчиком).</w:t>
            </w:r>
          </w:p>
        </w:tc>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10,5</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27,531</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289,08</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22</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Облицовка колонн плитами из туфа толщиной 50 мм /цвет согласовывается с заказчиком/</w:t>
            </w:r>
          </w:p>
        </w:tc>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76,0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27,531</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2092,36</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23</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Облицовка стен плиткой из 50-миллиметровых плит (цвет согласовывается с подрядчиком).</w:t>
            </w:r>
          </w:p>
        </w:tc>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112,0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23,025</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2578,80</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24</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Очистка и полировка туфовой каменной кладки.</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198,50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1,787</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354,72</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25</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Монтаж и демонтаж строительных лесов для наружных работ.</w:t>
            </w:r>
          </w:p>
        </w:tc>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100</w:t>
            </w:r>
            <w:r>
              <w:rPr>
                <w:rFonts w:ascii="Tahoma" w:hAnsi="Tahoma" w:cs="Tahoma"/>
                <w:sz w:val="16"/>
                <w:szCs w:val="16"/>
              </w:rPr>
              <w:br/>
              <w:t xml:space="preserve"> м</w:t>
            </w:r>
            <w:r>
              <w:rPr>
                <w:rFonts w:ascii="Tahoma" w:hAnsi="Tahoma" w:cs="Tahoma"/>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0,32</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106,826</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34,18</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26</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Оштукатуривание внутренних стен гипсовой штукатуркой.</w:t>
            </w:r>
          </w:p>
        </w:tc>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7,950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10,908</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86,72</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255"/>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27</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Металлопластик толщиной 60 мм с профилями, двухслойное остекление 4+4 мм, усиливающие вставки, установка окон из листового металла толщиной 1,20 мм, /цвет: по согласованию с подрядчиком/, /включая остекление, ручку, замок, фурнитуру/ открывание</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14,00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42,715</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598,01</w:t>
            </w:r>
          </w:p>
        </w:tc>
      </w:tr>
      <w:tr w:rsidR="003448E9" w:rsidTr="003448E9">
        <w:trPr>
          <w:trHeight w:val="255"/>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229"/>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28</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Установка подоконника</w:t>
            </w:r>
          </w:p>
        </w:tc>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м</w:t>
            </w:r>
            <w:r>
              <w:rPr>
                <w:rFonts w:ascii="Tahoma" w:hAnsi="Tahoma" w:cs="Tahoma"/>
                <w:sz w:val="16"/>
                <w:szCs w:val="16"/>
                <w:vertAlign w:val="superscript"/>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3,40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1,099</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3,74</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lastRenderedPageBreak/>
              <w:t>29</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Стоимость пластиковых подоконников B = 400 мм /цвет: согласовывается с подрядчиком/</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п․ метр</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8,5</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4,837</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41,11</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30</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ВВГ</w:t>
            </w:r>
            <w:r>
              <w:rPr>
                <w:rFonts w:ascii="Tahoma" w:hAnsi="Tahoma" w:cs="Tahoma"/>
                <w:sz w:val="16"/>
                <w:szCs w:val="16"/>
                <w:vertAlign w:val="subscript"/>
              </w:rPr>
              <w:t>НГ</w:t>
            </w:r>
            <w:r>
              <w:rPr>
                <w:rFonts w:ascii="Tahoma" w:hAnsi="Tahoma" w:cs="Tahoma"/>
                <w:sz w:val="16"/>
                <w:szCs w:val="16"/>
              </w:rPr>
              <w:t>-1 3x2,5 мм</w:t>
            </w:r>
            <w:r>
              <w:rPr>
                <w:rFonts w:ascii="Tahoma" w:hAnsi="Tahoma" w:cs="Tahoma"/>
                <w:sz w:val="16"/>
                <w:szCs w:val="16"/>
                <w:vertAlign w:val="superscript"/>
              </w:rPr>
              <w:t>2</w:t>
            </w:r>
            <w:r>
              <w:rPr>
                <w:rFonts w:ascii="Tahoma" w:hAnsi="Tahoma" w:cs="Tahoma"/>
                <w:sz w:val="16"/>
                <w:szCs w:val="16"/>
              </w:rPr>
              <w:t xml:space="preserve"> Прокладка кабелей с использованием медных проводов (огнестойкая).</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п․ метр</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200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0,815</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163,00</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31</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rsidR="003448E9" w:rsidRDefault="003448E9">
            <w:pPr>
              <w:rPr>
                <w:rFonts w:ascii="Tahoma" w:hAnsi="Tahoma" w:cs="Tahoma"/>
                <w:sz w:val="16"/>
                <w:szCs w:val="16"/>
              </w:rPr>
            </w:pPr>
            <w:r>
              <w:rPr>
                <w:rFonts w:ascii="Tahoma" w:hAnsi="Tahoma" w:cs="Tahoma"/>
                <w:sz w:val="16"/>
                <w:szCs w:val="16"/>
              </w:rPr>
              <w:t>ВВГ</w:t>
            </w:r>
            <w:r>
              <w:rPr>
                <w:rFonts w:ascii="Tahoma" w:hAnsi="Tahoma" w:cs="Tahoma"/>
                <w:sz w:val="16"/>
                <w:szCs w:val="16"/>
                <w:vertAlign w:val="subscript"/>
              </w:rPr>
              <w:t>НГ</w:t>
            </w:r>
            <w:r>
              <w:rPr>
                <w:rFonts w:ascii="Tahoma" w:hAnsi="Tahoma" w:cs="Tahoma"/>
                <w:sz w:val="16"/>
                <w:szCs w:val="16"/>
              </w:rPr>
              <w:t>-1 3x1,5 мм</w:t>
            </w:r>
            <w:r>
              <w:rPr>
                <w:rFonts w:ascii="Tahoma" w:hAnsi="Tahoma" w:cs="Tahoma"/>
                <w:sz w:val="16"/>
                <w:szCs w:val="16"/>
                <w:vertAlign w:val="superscript"/>
              </w:rPr>
              <w:t>2</w:t>
            </w:r>
            <w:r>
              <w:rPr>
                <w:rFonts w:ascii="Tahoma" w:hAnsi="Tahoma" w:cs="Tahoma"/>
                <w:sz w:val="16"/>
                <w:szCs w:val="16"/>
              </w:rPr>
              <w:t xml:space="preserve"> Прокладка кабелей с использованием медных проводов (огнестойкая).</w:t>
            </w:r>
          </w:p>
        </w:tc>
        <w:tc>
          <w:tcPr>
            <w:tcW w:w="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п․ метр</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300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0,648</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48E9" w:rsidRDefault="003448E9">
            <w:pPr>
              <w:rPr>
                <w:rFonts w:ascii="Tahoma" w:hAnsi="Tahoma" w:cs="Tahoma"/>
                <w:sz w:val="16"/>
                <w:szCs w:val="16"/>
              </w:rPr>
            </w:pPr>
            <w:r>
              <w:rPr>
                <w:rFonts w:ascii="Tahoma" w:hAnsi="Tahoma" w:cs="Tahoma"/>
                <w:sz w:val="16"/>
                <w:szCs w:val="16"/>
              </w:rPr>
              <w:t>194,40</w:t>
            </w: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193"/>
        </w:trPr>
        <w:tc>
          <w:tcPr>
            <w:tcW w:w="2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3448E9" w:rsidRDefault="003448E9">
            <w:pPr>
              <w:rPr>
                <w:rFonts w:ascii="Tahoma" w:hAnsi="Tahoma" w:cs="Tahoma"/>
                <w:sz w:val="16"/>
                <w:szCs w:val="16"/>
              </w:rPr>
            </w:pPr>
          </w:p>
        </w:tc>
      </w:tr>
      <w:tr w:rsidR="003448E9" w:rsidTr="003448E9">
        <w:trPr>
          <w:trHeight w:val="402"/>
        </w:trPr>
        <w:tc>
          <w:tcPr>
            <w:tcW w:w="280" w:type="dxa"/>
            <w:tcBorders>
              <w:top w:val="nil"/>
              <w:left w:val="single" w:sz="4" w:space="0" w:color="auto"/>
              <w:bottom w:val="single" w:sz="4" w:space="0" w:color="auto"/>
              <w:right w:val="single" w:sz="4" w:space="0" w:color="auto"/>
            </w:tcBorders>
            <w:shd w:val="clear" w:color="auto" w:fill="auto"/>
            <w:noWrap/>
            <w:vAlign w:val="bottom"/>
            <w:hideMark/>
          </w:tcPr>
          <w:p w:rsidR="003448E9" w:rsidRDefault="003448E9">
            <w:pPr>
              <w:rPr>
                <w:rFonts w:ascii="Tahoma" w:hAnsi="Tahoma" w:cs="Tahoma"/>
                <w:sz w:val="20"/>
                <w:szCs w:val="20"/>
              </w:rPr>
            </w:pPr>
            <w:r>
              <w:rPr>
                <w:rFonts w:ascii="Tahoma" w:hAnsi="Tahoma" w:cs="Tahoma"/>
                <w:sz w:val="20"/>
                <w:szCs w:val="20"/>
              </w:rPr>
              <w:t> </w:t>
            </w:r>
          </w:p>
        </w:tc>
        <w:tc>
          <w:tcPr>
            <w:tcW w:w="6100" w:type="dxa"/>
            <w:tcBorders>
              <w:top w:val="nil"/>
              <w:left w:val="nil"/>
              <w:bottom w:val="single" w:sz="4" w:space="0" w:color="auto"/>
              <w:right w:val="single" w:sz="4" w:space="0" w:color="auto"/>
            </w:tcBorders>
            <w:shd w:val="clear" w:color="auto" w:fill="auto"/>
            <w:noWrap/>
            <w:vAlign w:val="center"/>
            <w:hideMark/>
          </w:tcPr>
          <w:p w:rsidR="003448E9" w:rsidRDefault="003448E9">
            <w:pPr>
              <w:rPr>
                <w:rFonts w:ascii="Tahoma" w:hAnsi="Tahoma" w:cs="Tahoma"/>
                <w:b/>
                <w:bCs/>
                <w:i/>
                <w:iCs/>
                <w:sz w:val="20"/>
                <w:szCs w:val="20"/>
              </w:rPr>
            </w:pPr>
            <w:r>
              <w:rPr>
                <w:rFonts w:ascii="Tahoma" w:hAnsi="Tahoma" w:cs="Tahoma"/>
                <w:b/>
                <w:bCs/>
                <w:i/>
                <w:iCs/>
                <w:sz w:val="20"/>
                <w:szCs w:val="20"/>
              </w:rPr>
              <w:t>Общий</w:t>
            </w:r>
          </w:p>
        </w:tc>
        <w:tc>
          <w:tcPr>
            <w:tcW w:w="600" w:type="dxa"/>
            <w:tcBorders>
              <w:top w:val="nil"/>
              <w:left w:val="nil"/>
              <w:bottom w:val="single" w:sz="4" w:space="0" w:color="auto"/>
              <w:right w:val="single" w:sz="4" w:space="0" w:color="auto"/>
            </w:tcBorders>
            <w:shd w:val="clear" w:color="auto" w:fill="auto"/>
            <w:noWrap/>
            <w:vAlign w:val="bottom"/>
            <w:hideMark/>
          </w:tcPr>
          <w:p w:rsidR="003448E9" w:rsidRDefault="003448E9">
            <w:pPr>
              <w:rPr>
                <w:rFonts w:ascii="Tahoma" w:hAnsi="Tahoma" w:cs="Tahoma"/>
                <w:sz w:val="20"/>
                <w:szCs w:val="20"/>
              </w:rPr>
            </w:pPr>
            <w:r>
              <w:rPr>
                <w:rFonts w:ascii="Tahoma" w:hAnsi="Tahoma" w:cs="Tahoma"/>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rsidR="003448E9" w:rsidRDefault="003448E9">
            <w:pPr>
              <w:rPr>
                <w:rFonts w:ascii="Tahoma" w:hAnsi="Tahoma" w:cs="Tahoma"/>
                <w:sz w:val="20"/>
                <w:szCs w:val="20"/>
              </w:rPr>
            </w:pPr>
            <w:r>
              <w:rPr>
                <w:rFonts w:ascii="Tahoma" w:hAnsi="Tahoma" w:cs="Tahoma"/>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rsidR="003448E9" w:rsidRDefault="003448E9">
            <w:pPr>
              <w:jc w:val="right"/>
              <w:rPr>
                <w:rFonts w:ascii="Tahoma" w:hAnsi="Tahoma" w:cs="Tahoma"/>
                <w:b/>
                <w:bCs/>
                <w:sz w:val="20"/>
                <w:szCs w:val="20"/>
              </w:rPr>
            </w:pPr>
            <w:r>
              <w:rPr>
                <w:rFonts w:ascii="Tahoma" w:hAnsi="Tahoma" w:cs="Tahoma"/>
                <w:b/>
                <w:b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3448E9" w:rsidRDefault="003448E9">
            <w:pPr>
              <w:jc w:val="right"/>
              <w:rPr>
                <w:rFonts w:ascii="Tahoma" w:hAnsi="Tahoma" w:cs="Tahoma"/>
                <w:b/>
                <w:bCs/>
                <w:sz w:val="18"/>
                <w:szCs w:val="18"/>
              </w:rPr>
            </w:pPr>
            <w:r>
              <w:rPr>
                <w:rFonts w:ascii="Tahoma" w:hAnsi="Tahoma" w:cs="Tahoma"/>
                <w:b/>
                <w:bCs/>
                <w:sz w:val="18"/>
                <w:szCs w:val="18"/>
              </w:rPr>
              <w:t>9563,592</w:t>
            </w:r>
          </w:p>
        </w:tc>
      </w:tr>
      <w:tr w:rsidR="003448E9" w:rsidTr="003448E9">
        <w:trPr>
          <w:trHeight w:val="402"/>
        </w:trPr>
        <w:tc>
          <w:tcPr>
            <w:tcW w:w="280" w:type="dxa"/>
            <w:tcBorders>
              <w:top w:val="nil"/>
              <w:left w:val="single" w:sz="4" w:space="0" w:color="auto"/>
              <w:bottom w:val="single" w:sz="4" w:space="0" w:color="auto"/>
              <w:right w:val="single" w:sz="4" w:space="0" w:color="auto"/>
            </w:tcBorders>
            <w:shd w:val="clear" w:color="auto" w:fill="auto"/>
            <w:noWrap/>
            <w:vAlign w:val="bottom"/>
            <w:hideMark/>
          </w:tcPr>
          <w:p w:rsidR="003448E9" w:rsidRDefault="003448E9">
            <w:pPr>
              <w:rPr>
                <w:rFonts w:ascii="Tahoma" w:hAnsi="Tahoma" w:cs="Tahoma"/>
                <w:sz w:val="20"/>
                <w:szCs w:val="20"/>
              </w:rPr>
            </w:pPr>
            <w:r>
              <w:rPr>
                <w:rFonts w:ascii="Tahoma" w:hAnsi="Tahoma" w:cs="Tahoma"/>
                <w:sz w:val="20"/>
                <w:szCs w:val="20"/>
              </w:rPr>
              <w:t> </w:t>
            </w:r>
          </w:p>
        </w:tc>
        <w:tc>
          <w:tcPr>
            <w:tcW w:w="6100" w:type="dxa"/>
            <w:tcBorders>
              <w:top w:val="nil"/>
              <w:left w:val="nil"/>
              <w:bottom w:val="single" w:sz="4" w:space="0" w:color="auto"/>
              <w:right w:val="single" w:sz="4" w:space="0" w:color="auto"/>
            </w:tcBorders>
            <w:shd w:val="clear" w:color="auto" w:fill="auto"/>
            <w:noWrap/>
            <w:vAlign w:val="center"/>
            <w:hideMark/>
          </w:tcPr>
          <w:p w:rsidR="003448E9" w:rsidRDefault="003448E9">
            <w:pPr>
              <w:rPr>
                <w:rFonts w:ascii="Tahoma" w:hAnsi="Tahoma" w:cs="Tahoma"/>
                <w:b/>
                <w:bCs/>
                <w:i/>
                <w:iCs/>
                <w:sz w:val="20"/>
                <w:szCs w:val="20"/>
              </w:rPr>
            </w:pPr>
            <w:r>
              <w:rPr>
                <w:rFonts w:ascii="Tahoma" w:hAnsi="Tahoma" w:cs="Tahoma"/>
                <w:b/>
                <w:bCs/>
                <w:i/>
                <w:iCs/>
                <w:sz w:val="20"/>
                <w:szCs w:val="20"/>
              </w:rPr>
              <w:t>НДС 20%</w:t>
            </w:r>
          </w:p>
        </w:tc>
        <w:tc>
          <w:tcPr>
            <w:tcW w:w="600" w:type="dxa"/>
            <w:tcBorders>
              <w:top w:val="nil"/>
              <w:left w:val="nil"/>
              <w:bottom w:val="single" w:sz="4" w:space="0" w:color="auto"/>
              <w:right w:val="single" w:sz="4" w:space="0" w:color="auto"/>
            </w:tcBorders>
            <w:shd w:val="clear" w:color="auto" w:fill="auto"/>
            <w:noWrap/>
            <w:vAlign w:val="bottom"/>
            <w:hideMark/>
          </w:tcPr>
          <w:p w:rsidR="003448E9" w:rsidRDefault="003448E9">
            <w:pPr>
              <w:rPr>
                <w:rFonts w:ascii="Tahoma" w:hAnsi="Tahoma" w:cs="Tahoma"/>
                <w:sz w:val="20"/>
                <w:szCs w:val="20"/>
              </w:rPr>
            </w:pPr>
            <w:r>
              <w:rPr>
                <w:rFonts w:ascii="Tahoma" w:hAnsi="Tahoma" w:cs="Tahoma"/>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rsidR="003448E9" w:rsidRDefault="003448E9">
            <w:pPr>
              <w:rPr>
                <w:rFonts w:ascii="Tahoma" w:hAnsi="Tahoma" w:cs="Tahoma"/>
                <w:sz w:val="20"/>
                <w:szCs w:val="20"/>
              </w:rPr>
            </w:pPr>
            <w:r>
              <w:rPr>
                <w:rFonts w:ascii="Tahoma" w:hAnsi="Tahoma" w:cs="Tahoma"/>
                <w:sz w:val="20"/>
                <w:szCs w:val="20"/>
              </w:rPr>
              <w:t> </w:t>
            </w:r>
          </w:p>
        </w:tc>
        <w:tc>
          <w:tcPr>
            <w:tcW w:w="980" w:type="dxa"/>
            <w:tcBorders>
              <w:top w:val="nil"/>
              <w:left w:val="nil"/>
              <w:bottom w:val="single" w:sz="4" w:space="0" w:color="auto"/>
              <w:right w:val="single" w:sz="4" w:space="0" w:color="auto"/>
            </w:tcBorders>
            <w:shd w:val="clear" w:color="auto" w:fill="auto"/>
            <w:noWrap/>
            <w:vAlign w:val="bottom"/>
            <w:hideMark/>
          </w:tcPr>
          <w:p w:rsidR="003448E9" w:rsidRDefault="003448E9">
            <w:pPr>
              <w:rPr>
                <w:rFonts w:ascii="Tahoma" w:hAnsi="Tahoma" w:cs="Tahoma"/>
                <w:sz w:val="20"/>
                <w:szCs w:val="20"/>
              </w:rPr>
            </w:pPr>
            <w:r>
              <w:rPr>
                <w:rFonts w:ascii="Tahoma" w:hAnsi="Tahoma" w:cs="Tahoma"/>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3448E9" w:rsidRDefault="003448E9">
            <w:pPr>
              <w:jc w:val="right"/>
              <w:rPr>
                <w:rFonts w:ascii="Tahoma" w:hAnsi="Tahoma" w:cs="Tahoma"/>
                <w:sz w:val="18"/>
                <w:szCs w:val="18"/>
              </w:rPr>
            </w:pPr>
            <w:r>
              <w:rPr>
                <w:rFonts w:ascii="Tahoma" w:hAnsi="Tahoma" w:cs="Tahoma"/>
                <w:sz w:val="18"/>
                <w:szCs w:val="18"/>
              </w:rPr>
              <w:t>1912,718</w:t>
            </w:r>
          </w:p>
        </w:tc>
      </w:tr>
    </w:tbl>
    <w:p w:rsidR="003448E9" w:rsidRPr="003448E9" w:rsidRDefault="003448E9" w:rsidP="003448E9">
      <w:pPr>
        <w:widowControl w:val="0"/>
        <w:spacing w:after="160" w:line="360" w:lineRule="auto"/>
        <w:ind w:firstLine="567"/>
        <w:rPr>
          <w:rFonts w:ascii="Sylfaen" w:hAnsi="Sylfaen"/>
          <w:color w:val="FF0000"/>
          <w:lang w:val="en-US"/>
        </w:rPr>
      </w:pPr>
    </w:p>
    <w:p w:rsidR="003448E9" w:rsidRPr="003448E9" w:rsidRDefault="003448E9" w:rsidP="003448E9">
      <w:pPr>
        <w:widowControl w:val="0"/>
        <w:spacing w:after="160" w:line="360" w:lineRule="auto"/>
        <w:ind w:firstLine="567"/>
        <w:rPr>
          <w:rFonts w:ascii="Sylfaen" w:hAnsi="Sylfaen"/>
          <w:color w:val="FF0000"/>
          <w:lang w:val="hy-AM"/>
        </w:rPr>
      </w:pPr>
      <w:r w:rsidRPr="003448E9">
        <w:rPr>
          <w:rFonts w:ascii="Sylfaen" w:hAnsi="Sylfaen"/>
          <w:color w:val="FF0000"/>
          <w:lang w:val="hy-AM"/>
        </w:rPr>
        <w:t>Знакомство</w:t>
      </w:r>
    </w:p>
    <w:p w:rsidR="003448E9" w:rsidRPr="003448E9" w:rsidRDefault="003448E9" w:rsidP="003448E9">
      <w:pPr>
        <w:widowControl w:val="0"/>
        <w:spacing w:after="160" w:line="360" w:lineRule="auto"/>
        <w:ind w:firstLine="567"/>
        <w:rPr>
          <w:rFonts w:ascii="Sylfaen" w:hAnsi="Sylfaen"/>
          <w:color w:val="FF0000"/>
          <w:lang w:val="hy-AM"/>
        </w:rPr>
      </w:pPr>
      <w:r w:rsidRPr="003448E9">
        <w:rPr>
          <w:rFonts w:ascii="Sylfaen" w:hAnsi="Sylfaen"/>
          <w:color w:val="FF0000"/>
          <w:lang w:val="hy-AM"/>
        </w:rPr>
        <w:t>• Все материалы, используемые при выполнении работ, должны соответствовать действующим стандартам и требованиям нормативных документов РА, а также стандартам качества (сертификатам) данной продукции</w:t>
      </w:r>
    </w:p>
    <w:p w:rsidR="003448E9" w:rsidRDefault="003448E9" w:rsidP="003448E9">
      <w:pPr>
        <w:widowControl w:val="0"/>
        <w:spacing w:after="160" w:line="360" w:lineRule="auto"/>
        <w:ind w:firstLine="567"/>
        <w:rPr>
          <w:rFonts w:ascii="Sylfaen" w:hAnsi="Sylfaen"/>
          <w:lang w:val="hy-AM"/>
        </w:rPr>
      </w:pPr>
      <w:r w:rsidRPr="003448E9">
        <w:rPr>
          <w:rFonts w:ascii="Sylfaen" w:hAnsi="Sylfaen"/>
          <w:color w:val="FF0000"/>
          <w:lang w:val="hy-AM"/>
        </w:rPr>
        <w:t>• Подрядчик должен иметь лицензию на строительство в области градостроительства для выполнения работ на данном объекте, включая вкладыш: жилой, Общественный не менее 2-го класса , энергетический не менее 2-го класса</w:t>
      </w:r>
      <w:r w:rsidRPr="003448E9">
        <w:rPr>
          <w:rFonts w:ascii="Sylfaen" w:hAnsi="Sylfaen"/>
          <w:lang w:val="hy-AM"/>
        </w:rPr>
        <w:t>:</w:t>
      </w:r>
    </w:p>
    <w:p w:rsidR="003448E9" w:rsidRDefault="003448E9" w:rsidP="003448E9">
      <w:pPr>
        <w:widowControl w:val="0"/>
        <w:spacing w:after="160" w:line="360" w:lineRule="auto"/>
        <w:ind w:firstLine="567"/>
        <w:jc w:val="center"/>
        <w:rPr>
          <w:rFonts w:ascii="Sylfaen" w:hAnsi="Sylfaen"/>
          <w:lang w:val="hy-AM"/>
        </w:rPr>
      </w:pPr>
    </w:p>
    <w:p w:rsidR="003448E9" w:rsidRDefault="003448E9" w:rsidP="003448E9">
      <w:pPr>
        <w:widowControl w:val="0"/>
        <w:spacing w:after="160" w:line="360" w:lineRule="auto"/>
        <w:ind w:firstLine="567"/>
        <w:jc w:val="center"/>
        <w:rPr>
          <w:rFonts w:ascii="Sylfaen" w:hAnsi="Sylfaen"/>
          <w:lang w:val="hy-AM"/>
        </w:rPr>
      </w:pPr>
    </w:p>
    <w:p w:rsidR="003448E9" w:rsidRPr="000A359E" w:rsidRDefault="003448E9" w:rsidP="003448E9">
      <w:pPr>
        <w:widowControl w:val="0"/>
        <w:spacing w:after="160" w:line="360" w:lineRule="auto"/>
        <w:ind w:firstLine="567"/>
        <w:jc w:val="center"/>
        <w:rPr>
          <w:rFonts w:ascii="Sylfaen" w:hAnsi="Sylfaen"/>
          <w:b/>
          <w:lang w:val="hy-AM"/>
        </w:rPr>
      </w:pPr>
    </w:p>
    <w:p w:rsidR="003448E9" w:rsidRPr="009F3DC7" w:rsidRDefault="003448E9" w:rsidP="003448E9">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3448E9" w:rsidRPr="009F3DC7" w:rsidRDefault="003448E9" w:rsidP="003448E9">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448E9" w:rsidRPr="009F3DC7" w:rsidTr="009F2F98">
        <w:trPr>
          <w:jc w:val="center"/>
        </w:trPr>
        <w:tc>
          <w:tcPr>
            <w:tcW w:w="4536" w:type="dxa"/>
          </w:tcPr>
          <w:p w:rsidR="003448E9" w:rsidRPr="009F3DC7" w:rsidRDefault="003448E9" w:rsidP="009F2F98">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3448E9" w:rsidRPr="008C1A9F" w:rsidRDefault="003448E9" w:rsidP="009F2F98">
            <w:pPr>
              <w:widowControl w:val="0"/>
              <w:ind w:firstLine="34"/>
              <w:jc w:val="center"/>
              <w:rPr>
                <w:rFonts w:ascii="GHEA Grapalat" w:hAnsi="GHEA Grapalat"/>
                <w:lang w:val="en-US"/>
              </w:rPr>
            </w:pPr>
            <w:r>
              <w:rPr>
                <w:rFonts w:ascii="GHEA Grapalat" w:hAnsi="GHEA Grapalat"/>
                <w:lang w:val="en-US"/>
              </w:rPr>
              <w:t>_______________________</w:t>
            </w:r>
          </w:p>
          <w:p w:rsidR="003448E9" w:rsidRPr="008C1A9F" w:rsidRDefault="003448E9" w:rsidP="009F2F9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3448E9" w:rsidRPr="009F3DC7" w:rsidRDefault="003448E9" w:rsidP="009F2F98">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3448E9" w:rsidRPr="009F3DC7" w:rsidRDefault="003448E9" w:rsidP="009F2F98">
            <w:pPr>
              <w:widowControl w:val="0"/>
              <w:spacing w:after="160" w:line="360" w:lineRule="auto"/>
              <w:ind w:firstLine="34"/>
              <w:jc w:val="center"/>
              <w:rPr>
                <w:rFonts w:ascii="GHEA Grapalat" w:hAnsi="GHEA Grapalat"/>
              </w:rPr>
            </w:pPr>
          </w:p>
        </w:tc>
        <w:tc>
          <w:tcPr>
            <w:tcW w:w="4343" w:type="dxa"/>
          </w:tcPr>
          <w:p w:rsidR="003448E9" w:rsidRPr="009F3DC7" w:rsidRDefault="003448E9" w:rsidP="009F2F98">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3448E9" w:rsidRPr="008C1A9F" w:rsidRDefault="003448E9" w:rsidP="009F2F98">
            <w:pPr>
              <w:widowControl w:val="0"/>
              <w:ind w:firstLine="34"/>
              <w:jc w:val="center"/>
              <w:rPr>
                <w:rFonts w:ascii="GHEA Grapalat" w:hAnsi="GHEA Grapalat"/>
                <w:lang w:val="en-US"/>
              </w:rPr>
            </w:pPr>
            <w:r>
              <w:rPr>
                <w:rFonts w:ascii="GHEA Grapalat" w:hAnsi="GHEA Grapalat"/>
                <w:lang w:val="en-US"/>
              </w:rPr>
              <w:t>___________________</w:t>
            </w:r>
          </w:p>
          <w:p w:rsidR="003448E9" w:rsidRPr="008C1A9F" w:rsidRDefault="003448E9" w:rsidP="009F2F9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3448E9" w:rsidRPr="009F3DC7" w:rsidRDefault="003448E9" w:rsidP="009F2F98">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3448E9" w:rsidRDefault="003448E9" w:rsidP="003448E9">
      <w:pPr>
        <w:widowControl w:val="0"/>
        <w:spacing w:after="160" w:line="360" w:lineRule="auto"/>
        <w:ind w:firstLine="567"/>
        <w:jc w:val="right"/>
        <w:rPr>
          <w:rFonts w:ascii="GHEA Grapalat" w:hAnsi="GHEA Grapalat"/>
          <w:i/>
        </w:rPr>
      </w:pPr>
    </w:p>
    <w:p w:rsidR="003448E9" w:rsidRDefault="003448E9" w:rsidP="003448E9">
      <w:pPr>
        <w:rPr>
          <w:rFonts w:ascii="GHEA Grapalat" w:hAnsi="GHEA Grapalat"/>
          <w:i/>
        </w:rPr>
      </w:pPr>
      <w:r>
        <w:rPr>
          <w:rFonts w:ascii="GHEA Grapalat" w:hAnsi="GHEA Grapalat"/>
          <w:i/>
        </w:rPr>
        <w:br w:type="page"/>
      </w:r>
    </w:p>
    <w:p w:rsidR="003448E9" w:rsidRPr="009F3DC7" w:rsidRDefault="003448E9" w:rsidP="003448E9">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3448E9" w:rsidRPr="009F3DC7" w:rsidRDefault="003448E9" w:rsidP="003448E9">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3448E9" w:rsidRPr="00CD2E1D" w:rsidRDefault="003448E9" w:rsidP="003448E9">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Pr>
          <w:rFonts w:ascii="GHEA Grapalat" w:hAnsi="GHEA Grapalat"/>
          <w:b/>
          <w:lang w:val="hy-AM"/>
        </w:rPr>
        <w:t>*</w:t>
      </w:r>
    </w:p>
    <w:p w:rsidR="003448E9" w:rsidRPr="009F3DC7" w:rsidRDefault="003448E9" w:rsidP="003448E9">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3448E9">
        <w:rPr>
          <w:rFonts w:ascii="GHEA Grapalat" w:hAnsi="GHEA Grapalat"/>
          <w:b/>
        </w:rPr>
        <w:t xml:space="preserve"> </w:t>
      </w:r>
      <w:r w:rsidRPr="003448E9">
        <w:rPr>
          <w:rFonts w:ascii="GHEA Grapalat" w:hAnsi="GHEA Grapalat"/>
          <w:b/>
        </w:rPr>
        <w:t>по ремонту</w:t>
      </w:r>
      <w:r w:rsidRPr="003448E9">
        <w:rPr>
          <w:rFonts w:ascii="GHEA Grapalat" w:hAnsi="GHEA Grapalat"/>
          <w:b/>
        </w:rPr>
        <w:t xml:space="preserve"> </w:t>
      </w:r>
      <w:r w:rsidRPr="003448E9">
        <w:rPr>
          <w:rFonts w:ascii="GHEA Grapalat" w:hAnsi="GHEA Grapalat"/>
          <w:b/>
        </w:rPr>
        <w:t>4-го этажа и части двора Национального академического театра</w:t>
      </w:r>
      <w:r w:rsidRPr="003448E9">
        <w:rPr>
          <w:rFonts w:ascii="GHEA Grapalat" w:hAnsi="GHEA Grapalat"/>
          <w:b/>
        </w:rPr>
        <w:t xml:space="preserve"> </w:t>
      </w:r>
      <w:r w:rsidRPr="003448E9">
        <w:rPr>
          <w:rFonts w:ascii="GHEA Grapalat" w:hAnsi="GHEA Grapalat"/>
          <w:b/>
        </w:rPr>
        <w:t>имени</w:t>
      </w:r>
      <w:r w:rsidRPr="003448E9">
        <w:rPr>
          <w:rFonts w:ascii="GHEA Grapalat" w:hAnsi="GHEA Grapalat"/>
          <w:b/>
        </w:rPr>
        <w:t xml:space="preserve"> </w:t>
      </w:r>
      <w:r w:rsidRPr="003448E9">
        <w:rPr>
          <w:rFonts w:ascii="GHEA Grapalat" w:hAnsi="GHEA Grapalat"/>
          <w:b/>
        </w:rPr>
        <w:t>Г. Сундукяна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3448E9" w:rsidRPr="009F3DC7" w:rsidTr="009F2F98">
        <w:trPr>
          <w:cantSplit/>
          <w:jc w:val="center"/>
        </w:trPr>
        <w:tc>
          <w:tcPr>
            <w:tcW w:w="816" w:type="dxa"/>
            <w:vMerge w:val="restart"/>
            <w:vAlign w:val="center"/>
          </w:tcPr>
          <w:p w:rsidR="003448E9" w:rsidRPr="00517562" w:rsidRDefault="003448E9" w:rsidP="009F2F98">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3448E9" w:rsidRPr="00517562" w:rsidRDefault="003448E9" w:rsidP="009F2F98">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3448E9" w:rsidRPr="00517562" w:rsidRDefault="003448E9" w:rsidP="009F2F98">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3448E9" w:rsidRPr="00517562" w:rsidRDefault="003448E9" w:rsidP="009F2F98">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3448E9" w:rsidRPr="009F3DC7" w:rsidTr="009F2F98">
        <w:trPr>
          <w:cantSplit/>
          <w:trHeight w:val="586"/>
          <w:jc w:val="center"/>
        </w:trPr>
        <w:tc>
          <w:tcPr>
            <w:tcW w:w="816" w:type="dxa"/>
            <w:vMerge/>
            <w:vAlign w:val="center"/>
          </w:tcPr>
          <w:p w:rsidR="003448E9" w:rsidRPr="00517562" w:rsidRDefault="003448E9" w:rsidP="009F2F98">
            <w:pPr>
              <w:widowControl w:val="0"/>
              <w:spacing w:after="120"/>
              <w:jc w:val="both"/>
              <w:rPr>
                <w:rFonts w:ascii="GHEA Grapalat" w:hAnsi="GHEA Grapalat"/>
                <w:sz w:val="20"/>
                <w:szCs w:val="20"/>
              </w:rPr>
            </w:pPr>
          </w:p>
        </w:tc>
        <w:tc>
          <w:tcPr>
            <w:tcW w:w="4962" w:type="dxa"/>
            <w:vMerge/>
          </w:tcPr>
          <w:p w:rsidR="003448E9" w:rsidRPr="00517562" w:rsidRDefault="003448E9" w:rsidP="009F2F98">
            <w:pPr>
              <w:widowControl w:val="0"/>
              <w:spacing w:after="120"/>
              <w:rPr>
                <w:rFonts w:ascii="GHEA Grapalat" w:hAnsi="GHEA Grapalat"/>
                <w:sz w:val="20"/>
                <w:szCs w:val="20"/>
              </w:rPr>
            </w:pPr>
          </w:p>
        </w:tc>
        <w:tc>
          <w:tcPr>
            <w:tcW w:w="1216" w:type="dxa"/>
            <w:vAlign w:val="center"/>
          </w:tcPr>
          <w:p w:rsidR="003448E9" w:rsidRPr="00517562" w:rsidRDefault="003448E9" w:rsidP="009F2F98">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3448E9" w:rsidRPr="00517562" w:rsidRDefault="003448E9" w:rsidP="009F2F98">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448E9" w:rsidRPr="009F3DC7" w:rsidTr="00B71102">
        <w:trPr>
          <w:trHeight w:val="586"/>
          <w:jc w:val="center"/>
        </w:trPr>
        <w:tc>
          <w:tcPr>
            <w:tcW w:w="816" w:type="dxa"/>
            <w:vAlign w:val="center"/>
          </w:tcPr>
          <w:p w:rsidR="003448E9" w:rsidRPr="00517562" w:rsidRDefault="003448E9" w:rsidP="009F2F98">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3448E9" w:rsidRPr="00685FDC" w:rsidRDefault="003448E9" w:rsidP="009F2F98">
            <w:pPr>
              <w:widowControl w:val="0"/>
              <w:spacing w:after="120"/>
              <w:jc w:val="center"/>
              <w:rPr>
                <w:rFonts w:ascii="GHEA Grapalat" w:hAnsi="GHEA Grapalat"/>
                <w:sz w:val="14"/>
                <w:szCs w:val="16"/>
              </w:rPr>
            </w:pPr>
            <w:r>
              <w:rPr>
                <w:rStyle w:val="ypks7kbdpwfgdykd3qb9"/>
              </w:rPr>
              <w:t>РЕМОНТНЫЕ</w:t>
            </w:r>
            <w:r>
              <w:t xml:space="preserve"> </w:t>
            </w:r>
            <w:r>
              <w:rPr>
                <w:rStyle w:val="ypks7kbdpwfgdykd3qb9"/>
              </w:rPr>
              <w:t>РАБОТЫ</w:t>
            </w:r>
          </w:p>
        </w:tc>
        <w:tc>
          <w:tcPr>
            <w:tcW w:w="1216" w:type="dxa"/>
            <w:vAlign w:val="center"/>
          </w:tcPr>
          <w:p w:rsidR="003448E9" w:rsidRDefault="003448E9" w:rsidP="003448E9">
            <w:r>
              <w:t>Датой вступления в силу соглашения, заключаемого между сторонами в случае предусмотрения финансовых средств, является</w:t>
            </w:r>
          </w:p>
          <w:p w:rsidR="003448E9" w:rsidRPr="00517562" w:rsidRDefault="003448E9" w:rsidP="009F2F98">
            <w:pPr>
              <w:widowControl w:val="0"/>
              <w:spacing w:after="120"/>
              <w:jc w:val="center"/>
              <w:rPr>
                <w:rFonts w:ascii="GHEA Grapalat" w:hAnsi="GHEA Grapalat"/>
                <w:sz w:val="20"/>
                <w:szCs w:val="20"/>
              </w:rPr>
            </w:pPr>
          </w:p>
        </w:tc>
        <w:tc>
          <w:tcPr>
            <w:tcW w:w="1440" w:type="dxa"/>
            <w:vAlign w:val="center"/>
          </w:tcPr>
          <w:p w:rsidR="003448E9" w:rsidRPr="003448E9" w:rsidRDefault="003448E9" w:rsidP="009F2F98">
            <w:pPr>
              <w:widowControl w:val="0"/>
              <w:spacing w:after="120"/>
              <w:rPr>
                <w:rFonts w:ascii="GHEA Grapalat" w:hAnsi="GHEA Grapalat"/>
                <w:sz w:val="20"/>
                <w:szCs w:val="20"/>
                <w:lang w:val="en-US"/>
              </w:rPr>
            </w:pPr>
            <w:r>
              <w:rPr>
                <w:rFonts w:ascii="GHEA Grapalat" w:hAnsi="GHEA Grapalat"/>
                <w:sz w:val="20"/>
                <w:szCs w:val="20"/>
                <w:lang w:val="en-US"/>
              </w:rPr>
              <w:t>30</w:t>
            </w:r>
            <w:r>
              <w:rPr>
                <w:rStyle w:val="ypks7kbdpwfgdykd3qb9"/>
              </w:rPr>
              <w:t>дней</w:t>
            </w:r>
          </w:p>
        </w:tc>
      </w:tr>
      <w:tr w:rsidR="003448E9" w:rsidRPr="009F3DC7" w:rsidTr="009F2F98">
        <w:trPr>
          <w:cantSplit/>
          <w:trHeight w:val="586"/>
          <w:jc w:val="center"/>
        </w:trPr>
        <w:tc>
          <w:tcPr>
            <w:tcW w:w="5778" w:type="dxa"/>
            <w:gridSpan w:val="2"/>
            <w:vAlign w:val="center"/>
          </w:tcPr>
          <w:p w:rsidR="003448E9" w:rsidRPr="00517562" w:rsidRDefault="003448E9" w:rsidP="009F2F98">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3448E9" w:rsidRPr="00517562" w:rsidRDefault="003448E9" w:rsidP="009F2F98">
            <w:pPr>
              <w:widowControl w:val="0"/>
              <w:spacing w:after="120"/>
              <w:jc w:val="center"/>
              <w:rPr>
                <w:rFonts w:ascii="GHEA Grapalat" w:hAnsi="GHEA Grapalat"/>
                <w:b/>
                <w:sz w:val="20"/>
                <w:szCs w:val="20"/>
              </w:rPr>
            </w:pPr>
          </w:p>
        </w:tc>
        <w:tc>
          <w:tcPr>
            <w:tcW w:w="1440" w:type="dxa"/>
            <w:vAlign w:val="center"/>
          </w:tcPr>
          <w:p w:rsidR="003448E9" w:rsidRPr="003448E9" w:rsidRDefault="003448E9" w:rsidP="009F2F98">
            <w:pPr>
              <w:widowControl w:val="0"/>
              <w:spacing w:after="120"/>
              <w:jc w:val="center"/>
              <w:rPr>
                <w:rFonts w:ascii="GHEA Grapalat" w:hAnsi="GHEA Grapalat"/>
                <w:b/>
                <w:sz w:val="20"/>
                <w:szCs w:val="20"/>
                <w:lang w:val="en-US"/>
              </w:rPr>
            </w:pPr>
            <w:r>
              <w:rPr>
                <w:rFonts w:ascii="GHEA Grapalat" w:hAnsi="GHEA Grapalat"/>
                <w:b/>
                <w:sz w:val="20"/>
                <w:szCs w:val="20"/>
                <w:lang w:val="en-US"/>
              </w:rPr>
              <w:t>30</w:t>
            </w:r>
            <w:r>
              <w:rPr>
                <w:rStyle w:val="ypks7kbdpwfgdykd3qb9"/>
              </w:rPr>
              <w:t>дней</w:t>
            </w:r>
          </w:p>
        </w:tc>
      </w:tr>
    </w:tbl>
    <w:p w:rsidR="003448E9" w:rsidRPr="009F3DC7" w:rsidRDefault="003448E9" w:rsidP="003448E9">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448E9" w:rsidRPr="009F3DC7" w:rsidTr="009F2F98">
        <w:trPr>
          <w:jc w:val="center"/>
        </w:trPr>
        <w:tc>
          <w:tcPr>
            <w:tcW w:w="4536" w:type="dxa"/>
          </w:tcPr>
          <w:p w:rsidR="003448E9" w:rsidRPr="009F3DC7" w:rsidRDefault="003448E9" w:rsidP="009F2F98">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448E9" w:rsidRPr="00517562" w:rsidRDefault="003448E9" w:rsidP="009F2F98">
            <w:pPr>
              <w:widowControl w:val="0"/>
              <w:jc w:val="center"/>
              <w:rPr>
                <w:rFonts w:ascii="GHEA Grapalat" w:hAnsi="GHEA Grapalat"/>
                <w:lang w:val="en-US"/>
              </w:rPr>
            </w:pPr>
            <w:r>
              <w:rPr>
                <w:rFonts w:ascii="GHEA Grapalat" w:hAnsi="GHEA Grapalat"/>
                <w:lang w:val="en-US"/>
              </w:rPr>
              <w:t>______________________</w:t>
            </w:r>
          </w:p>
          <w:p w:rsidR="003448E9" w:rsidRPr="00517562" w:rsidRDefault="003448E9" w:rsidP="009F2F98">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448E9" w:rsidRPr="009F3DC7" w:rsidRDefault="003448E9" w:rsidP="009F2F98">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3448E9" w:rsidRPr="009F3DC7" w:rsidRDefault="003448E9" w:rsidP="009F2F98">
            <w:pPr>
              <w:widowControl w:val="0"/>
              <w:spacing w:after="160" w:line="360" w:lineRule="auto"/>
              <w:jc w:val="center"/>
              <w:rPr>
                <w:rFonts w:ascii="GHEA Grapalat" w:hAnsi="GHEA Grapalat"/>
              </w:rPr>
            </w:pPr>
          </w:p>
        </w:tc>
        <w:tc>
          <w:tcPr>
            <w:tcW w:w="4343" w:type="dxa"/>
          </w:tcPr>
          <w:p w:rsidR="003448E9" w:rsidRPr="009F3DC7" w:rsidRDefault="003448E9" w:rsidP="009F2F9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448E9" w:rsidRPr="00517562" w:rsidRDefault="003448E9" w:rsidP="009F2F98">
            <w:pPr>
              <w:widowControl w:val="0"/>
              <w:jc w:val="center"/>
              <w:rPr>
                <w:rFonts w:ascii="GHEA Grapalat" w:hAnsi="GHEA Grapalat"/>
                <w:lang w:val="en-US"/>
              </w:rPr>
            </w:pPr>
            <w:r>
              <w:rPr>
                <w:rFonts w:ascii="GHEA Grapalat" w:hAnsi="GHEA Grapalat"/>
                <w:lang w:val="en-US"/>
              </w:rPr>
              <w:t>_____________________</w:t>
            </w:r>
          </w:p>
          <w:p w:rsidR="003448E9" w:rsidRPr="00517562" w:rsidRDefault="003448E9" w:rsidP="009F2F98">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448E9" w:rsidRPr="009F3DC7" w:rsidRDefault="003448E9" w:rsidP="009F2F98">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3448E9" w:rsidRPr="00124BE9" w:rsidRDefault="003448E9" w:rsidP="003448E9">
      <w:pPr>
        <w:pStyle w:val="FootnoteText"/>
        <w:widowControl w:val="0"/>
        <w:jc w:val="both"/>
      </w:pPr>
      <w:r>
        <w:rPr>
          <w:rFonts w:ascii="GHEA Grapalat" w:hAnsi="GHEA Grapalat"/>
          <w:i/>
          <w:lang w:val="hy-AM"/>
        </w:rPr>
        <w:lastRenderedPageBreak/>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3448E9" w:rsidRPr="009F3DC7" w:rsidRDefault="003448E9" w:rsidP="003448E9">
      <w:pPr>
        <w:widowControl w:val="0"/>
        <w:tabs>
          <w:tab w:val="left" w:pos="8789"/>
        </w:tabs>
        <w:spacing w:after="160" w:line="360" w:lineRule="auto"/>
        <w:ind w:firstLine="567"/>
        <w:jc w:val="both"/>
        <w:rPr>
          <w:rFonts w:ascii="GHEA Grapalat" w:hAnsi="GHEA Grapalat"/>
        </w:rPr>
      </w:pPr>
    </w:p>
    <w:p w:rsidR="003448E9" w:rsidRPr="009F3DC7" w:rsidRDefault="003448E9" w:rsidP="003448E9">
      <w:pPr>
        <w:widowControl w:val="0"/>
        <w:spacing w:after="160" w:line="360" w:lineRule="auto"/>
        <w:rPr>
          <w:rFonts w:ascii="GHEA Grapalat" w:hAnsi="GHEA Grapalat"/>
          <w:i/>
        </w:rPr>
      </w:pPr>
      <w:r w:rsidRPr="009F3DC7">
        <w:rPr>
          <w:rFonts w:ascii="GHEA Grapalat" w:hAnsi="GHEA Grapalat"/>
        </w:rPr>
        <w:br w:type="page"/>
      </w:r>
    </w:p>
    <w:p w:rsidR="003448E9" w:rsidRPr="009F3DC7" w:rsidRDefault="003448E9" w:rsidP="003448E9">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3448E9" w:rsidRPr="009F3DC7" w:rsidRDefault="003448E9" w:rsidP="003448E9">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3448E9" w:rsidRPr="009F3DC7" w:rsidRDefault="003448E9" w:rsidP="003448E9">
      <w:pPr>
        <w:widowControl w:val="0"/>
        <w:tabs>
          <w:tab w:val="left" w:pos="9540"/>
        </w:tabs>
        <w:spacing w:after="160" w:line="360" w:lineRule="auto"/>
        <w:ind w:firstLine="567"/>
        <w:jc w:val="center"/>
        <w:rPr>
          <w:rFonts w:ascii="GHEA Grapalat" w:hAnsi="GHEA Grapalat"/>
        </w:rPr>
      </w:pPr>
    </w:p>
    <w:p w:rsidR="003448E9" w:rsidRPr="00685FDC" w:rsidRDefault="003448E9" w:rsidP="003448E9">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rsidR="003448E9" w:rsidRPr="009F3DC7" w:rsidRDefault="003448E9" w:rsidP="003448E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3448E9" w:rsidRPr="00685FDC" w:rsidTr="009F2F98">
        <w:trPr>
          <w:jc w:val="center"/>
        </w:trPr>
        <w:tc>
          <w:tcPr>
            <w:tcW w:w="10955" w:type="dxa"/>
            <w:gridSpan w:val="16"/>
          </w:tcPr>
          <w:p w:rsidR="003448E9" w:rsidRPr="00685FDC" w:rsidRDefault="003448E9" w:rsidP="009F2F98">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3448E9" w:rsidRPr="00685FDC" w:rsidTr="009F2F98">
        <w:trPr>
          <w:jc w:val="center"/>
        </w:trPr>
        <w:tc>
          <w:tcPr>
            <w:tcW w:w="1259" w:type="dxa"/>
            <w:vAlign w:val="center"/>
          </w:tcPr>
          <w:p w:rsidR="003448E9" w:rsidRPr="00685FDC" w:rsidRDefault="003448E9" w:rsidP="009F2F98">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3448E9" w:rsidRPr="00685FDC" w:rsidRDefault="003448E9" w:rsidP="009F2F98">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3448E9" w:rsidRPr="00685FDC" w:rsidRDefault="003448E9" w:rsidP="009F2F98">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3448E9" w:rsidRPr="00685FDC" w:rsidRDefault="003448E9" w:rsidP="009F2F98">
            <w:pPr>
              <w:widowControl w:val="0"/>
              <w:spacing w:after="120"/>
              <w:jc w:val="both"/>
              <w:rPr>
                <w:rFonts w:ascii="GHEA Grapalat" w:hAnsi="GHEA Grapalat"/>
                <w:sz w:val="14"/>
                <w:szCs w:val="16"/>
              </w:rPr>
            </w:pPr>
            <w:r w:rsidRPr="00685FDC">
              <w:rPr>
                <w:rFonts w:ascii="GHEA Grapalat" w:hAnsi="GHEA Grapalat"/>
                <w:sz w:val="14"/>
                <w:szCs w:val="16"/>
              </w:rPr>
              <w:t>Оплату работы пр</w:t>
            </w:r>
            <w:r>
              <w:rPr>
                <w:rFonts w:ascii="GHEA Grapalat" w:hAnsi="GHEA Grapalat"/>
                <w:sz w:val="14"/>
                <w:szCs w:val="16"/>
              </w:rPr>
              <w:t>едусматривается произвести в 20</w:t>
            </w:r>
            <w:r w:rsidRPr="003448E9">
              <w:rPr>
                <w:rFonts w:ascii="GHEA Grapalat" w:hAnsi="GHEA Grapalat"/>
                <w:sz w:val="14"/>
                <w:szCs w:val="16"/>
              </w:rPr>
              <w:t>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35"/>
              <w:t>**</w:t>
            </w:r>
          </w:p>
        </w:tc>
      </w:tr>
      <w:tr w:rsidR="003448E9" w:rsidRPr="00685FDC" w:rsidTr="009F2F98">
        <w:trPr>
          <w:cantSplit/>
          <w:trHeight w:val="1134"/>
          <w:jc w:val="center"/>
        </w:trPr>
        <w:tc>
          <w:tcPr>
            <w:tcW w:w="1259" w:type="dxa"/>
          </w:tcPr>
          <w:p w:rsidR="003448E9" w:rsidRPr="00685FDC" w:rsidRDefault="003448E9" w:rsidP="009F2F98">
            <w:pPr>
              <w:widowControl w:val="0"/>
              <w:spacing w:after="120"/>
              <w:jc w:val="center"/>
              <w:rPr>
                <w:rFonts w:ascii="GHEA Grapalat" w:hAnsi="GHEA Grapalat"/>
                <w:sz w:val="14"/>
                <w:szCs w:val="16"/>
              </w:rPr>
            </w:pPr>
          </w:p>
        </w:tc>
        <w:tc>
          <w:tcPr>
            <w:tcW w:w="1238" w:type="dxa"/>
          </w:tcPr>
          <w:p w:rsidR="003448E9" w:rsidRPr="00685FDC" w:rsidRDefault="003448E9" w:rsidP="009F2F98">
            <w:pPr>
              <w:widowControl w:val="0"/>
              <w:spacing w:after="120"/>
              <w:jc w:val="center"/>
              <w:rPr>
                <w:rFonts w:ascii="GHEA Grapalat" w:hAnsi="GHEA Grapalat"/>
                <w:sz w:val="14"/>
                <w:szCs w:val="16"/>
              </w:rPr>
            </w:pPr>
          </w:p>
        </w:tc>
        <w:tc>
          <w:tcPr>
            <w:tcW w:w="1019" w:type="dxa"/>
          </w:tcPr>
          <w:p w:rsidR="003448E9" w:rsidRPr="00685FDC" w:rsidRDefault="003448E9" w:rsidP="009F2F98">
            <w:pPr>
              <w:widowControl w:val="0"/>
              <w:spacing w:after="120"/>
              <w:jc w:val="center"/>
              <w:rPr>
                <w:rFonts w:ascii="GHEA Grapalat" w:hAnsi="GHEA Grapalat"/>
                <w:sz w:val="14"/>
                <w:szCs w:val="16"/>
              </w:rPr>
            </w:pPr>
          </w:p>
        </w:tc>
        <w:tc>
          <w:tcPr>
            <w:tcW w:w="582" w:type="dxa"/>
            <w:vAlign w:val="center"/>
          </w:tcPr>
          <w:p w:rsidR="003448E9" w:rsidRPr="00685FDC" w:rsidRDefault="003448E9" w:rsidP="009F2F98">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3448E9" w:rsidRPr="00685FDC" w:rsidRDefault="003448E9" w:rsidP="009F2F98">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3448E9" w:rsidRPr="00685FDC" w:rsidRDefault="003448E9" w:rsidP="009F2F98">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3448E9" w:rsidRPr="00685FDC" w:rsidRDefault="003448E9" w:rsidP="009F2F98">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3448E9" w:rsidRPr="00685FDC" w:rsidRDefault="003448E9" w:rsidP="009F2F98">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3448E9" w:rsidRPr="00685FDC" w:rsidRDefault="003448E9" w:rsidP="009F2F98">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3448E9" w:rsidRPr="00685FDC" w:rsidRDefault="003448E9" w:rsidP="009F2F98">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3448E9" w:rsidRPr="00685FDC" w:rsidRDefault="003448E9" w:rsidP="009F2F98">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3448E9" w:rsidRPr="00685FDC" w:rsidRDefault="003448E9" w:rsidP="009F2F98">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3448E9" w:rsidRPr="00685FDC" w:rsidRDefault="003448E9" w:rsidP="009F2F98">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3448E9" w:rsidRPr="00685FDC" w:rsidRDefault="003448E9" w:rsidP="009F2F98">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3448E9" w:rsidRPr="00685FDC" w:rsidRDefault="003448E9" w:rsidP="009F2F98">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3448E9" w:rsidRPr="003448E9" w:rsidRDefault="003448E9" w:rsidP="009F2F98">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3448E9" w:rsidRPr="00685FDC" w:rsidTr="009F2F98">
        <w:trPr>
          <w:cantSplit/>
          <w:trHeight w:val="1134"/>
          <w:jc w:val="center"/>
        </w:trPr>
        <w:tc>
          <w:tcPr>
            <w:tcW w:w="1259" w:type="dxa"/>
          </w:tcPr>
          <w:p w:rsidR="003448E9" w:rsidRPr="003448E9" w:rsidRDefault="003448E9" w:rsidP="009F2F98">
            <w:pPr>
              <w:widowControl w:val="0"/>
              <w:spacing w:after="120"/>
              <w:jc w:val="center"/>
              <w:rPr>
                <w:rFonts w:ascii="GHEA Grapalat" w:hAnsi="GHEA Grapalat"/>
                <w:sz w:val="14"/>
                <w:szCs w:val="16"/>
              </w:rPr>
            </w:pPr>
            <w:r w:rsidRPr="003448E9">
              <w:rPr>
                <w:rFonts w:ascii="GHEA Grapalat" w:hAnsi="GHEA Grapalat"/>
                <w:sz w:val="14"/>
                <w:szCs w:val="16"/>
              </w:rPr>
              <w:t>1</w:t>
            </w:r>
          </w:p>
        </w:tc>
        <w:tc>
          <w:tcPr>
            <w:tcW w:w="1238" w:type="dxa"/>
          </w:tcPr>
          <w:p w:rsidR="003448E9" w:rsidRPr="00685FDC" w:rsidRDefault="003448E9" w:rsidP="009F2F98">
            <w:pPr>
              <w:widowControl w:val="0"/>
              <w:spacing w:after="120"/>
              <w:jc w:val="center"/>
              <w:rPr>
                <w:rFonts w:ascii="GHEA Grapalat" w:hAnsi="GHEA Grapalat"/>
                <w:sz w:val="14"/>
                <w:szCs w:val="16"/>
              </w:rPr>
            </w:pPr>
            <w:r w:rsidRPr="003448E9">
              <w:rPr>
                <w:rFonts w:ascii="GHEA Grapalat" w:hAnsi="GHEA Grapalat"/>
                <w:sz w:val="14"/>
                <w:szCs w:val="16"/>
              </w:rPr>
              <w:t>45461100/1</w:t>
            </w:r>
          </w:p>
        </w:tc>
        <w:tc>
          <w:tcPr>
            <w:tcW w:w="1019" w:type="dxa"/>
          </w:tcPr>
          <w:p w:rsidR="003448E9" w:rsidRPr="00685FDC" w:rsidRDefault="003448E9" w:rsidP="009F2F98">
            <w:pPr>
              <w:widowControl w:val="0"/>
              <w:spacing w:after="120"/>
              <w:jc w:val="center"/>
              <w:rPr>
                <w:rFonts w:ascii="GHEA Grapalat" w:hAnsi="GHEA Grapalat"/>
                <w:sz w:val="14"/>
                <w:szCs w:val="16"/>
              </w:rPr>
            </w:pPr>
            <w:r>
              <w:rPr>
                <w:rStyle w:val="ypks7kbdpwfgdykd3qb9"/>
              </w:rPr>
              <w:t>РЕМОНТНЫЕ</w:t>
            </w:r>
            <w:r>
              <w:t xml:space="preserve"> </w:t>
            </w:r>
            <w:r>
              <w:rPr>
                <w:rStyle w:val="ypks7kbdpwfgdykd3qb9"/>
              </w:rPr>
              <w:t>РАБОТЫ</w:t>
            </w:r>
          </w:p>
        </w:tc>
        <w:tc>
          <w:tcPr>
            <w:tcW w:w="582" w:type="dxa"/>
            <w:vAlign w:val="center"/>
          </w:tcPr>
          <w:p w:rsidR="003448E9" w:rsidRPr="00685FDC" w:rsidRDefault="003448E9" w:rsidP="009F2F9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3448E9" w:rsidRPr="00685FDC" w:rsidRDefault="003448E9" w:rsidP="009F2F9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3448E9" w:rsidRPr="00685FDC" w:rsidRDefault="003448E9" w:rsidP="009F2F9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3448E9" w:rsidRPr="00685FDC" w:rsidRDefault="003448E9" w:rsidP="009F2F9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3448E9" w:rsidRPr="00685FDC" w:rsidRDefault="003448E9" w:rsidP="009F2F9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3448E9" w:rsidRPr="00685FDC" w:rsidRDefault="003448E9" w:rsidP="009F2F9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3448E9" w:rsidRPr="00685FDC" w:rsidRDefault="003448E9" w:rsidP="009F2F9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3448E9" w:rsidRPr="00685FDC" w:rsidRDefault="003448E9" w:rsidP="009F2F9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3448E9" w:rsidRPr="00685FDC" w:rsidRDefault="003448E9" w:rsidP="009F2F9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3448E9" w:rsidRPr="00685FDC" w:rsidRDefault="003448E9" w:rsidP="009F2F9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3448E9" w:rsidRPr="00685FDC" w:rsidRDefault="003448E9" w:rsidP="009F2F9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3448E9" w:rsidRPr="00685FDC" w:rsidRDefault="003448E9" w:rsidP="009F2F9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3448E9" w:rsidRPr="00685FDC" w:rsidRDefault="003448E9" w:rsidP="009F2F98">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3448E9" w:rsidRPr="00685FDC" w:rsidRDefault="003448E9" w:rsidP="003448E9">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3448E9" w:rsidRPr="009F3DC7" w:rsidTr="009F2F98">
        <w:trPr>
          <w:jc w:val="center"/>
        </w:trPr>
        <w:tc>
          <w:tcPr>
            <w:tcW w:w="4536" w:type="dxa"/>
          </w:tcPr>
          <w:p w:rsidR="003448E9" w:rsidRPr="009F3DC7" w:rsidRDefault="003448E9" w:rsidP="009F2F98">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448E9" w:rsidRPr="00685FDC" w:rsidRDefault="003448E9" w:rsidP="009F2F98">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3448E9" w:rsidRPr="009F3DC7" w:rsidRDefault="003448E9" w:rsidP="009F2F98">
            <w:pPr>
              <w:widowControl w:val="0"/>
              <w:spacing w:after="160" w:line="360" w:lineRule="auto"/>
              <w:jc w:val="center"/>
              <w:rPr>
                <w:rFonts w:ascii="GHEA Grapalat" w:hAnsi="GHEA Grapalat"/>
              </w:rPr>
            </w:pPr>
            <w:r w:rsidRPr="009F3DC7">
              <w:rPr>
                <w:rFonts w:ascii="GHEA Grapalat" w:hAnsi="GHEA Grapalat"/>
              </w:rPr>
              <w:t>/подпись/</w:t>
            </w:r>
          </w:p>
          <w:p w:rsidR="003448E9" w:rsidRPr="009F3DC7" w:rsidRDefault="003448E9" w:rsidP="009F2F9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448E9" w:rsidRPr="009F3DC7" w:rsidRDefault="003448E9" w:rsidP="009F2F98">
            <w:pPr>
              <w:widowControl w:val="0"/>
              <w:spacing w:after="160" w:line="360" w:lineRule="auto"/>
              <w:jc w:val="center"/>
              <w:rPr>
                <w:rFonts w:ascii="GHEA Grapalat" w:hAnsi="GHEA Grapalat"/>
              </w:rPr>
            </w:pPr>
          </w:p>
        </w:tc>
        <w:tc>
          <w:tcPr>
            <w:tcW w:w="4343" w:type="dxa"/>
          </w:tcPr>
          <w:p w:rsidR="003448E9" w:rsidRPr="009F3DC7" w:rsidRDefault="003448E9" w:rsidP="009F2F9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448E9" w:rsidRPr="00685FDC" w:rsidRDefault="003448E9" w:rsidP="009F2F98">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3448E9" w:rsidRPr="009F3DC7" w:rsidRDefault="003448E9" w:rsidP="009F2F98">
            <w:pPr>
              <w:widowControl w:val="0"/>
              <w:spacing w:after="160" w:line="360" w:lineRule="auto"/>
              <w:jc w:val="center"/>
              <w:rPr>
                <w:rFonts w:ascii="GHEA Grapalat" w:hAnsi="GHEA Grapalat"/>
              </w:rPr>
            </w:pPr>
            <w:r w:rsidRPr="009F3DC7">
              <w:rPr>
                <w:rFonts w:ascii="GHEA Grapalat" w:hAnsi="GHEA Grapalat"/>
              </w:rPr>
              <w:t>/подпись/</w:t>
            </w:r>
          </w:p>
          <w:p w:rsidR="003448E9" w:rsidRPr="009F3DC7" w:rsidRDefault="003448E9" w:rsidP="009F2F98">
            <w:pPr>
              <w:widowControl w:val="0"/>
              <w:spacing w:after="160" w:line="360" w:lineRule="auto"/>
              <w:jc w:val="center"/>
              <w:rPr>
                <w:rFonts w:ascii="GHEA Grapalat" w:hAnsi="GHEA Grapalat"/>
              </w:rPr>
            </w:pPr>
            <w:r w:rsidRPr="009F3DC7">
              <w:rPr>
                <w:rFonts w:ascii="GHEA Grapalat" w:hAnsi="GHEA Grapalat"/>
              </w:rPr>
              <w:t>М. П.</w:t>
            </w:r>
          </w:p>
        </w:tc>
      </w:tr>
    </w:tbl>
    <w:p w:rsidR="003448E9" w:rsidRPr="009F3DC7" w:rsidRDefault="003448E9" w:rsidP="003448E9">
      <w:pPr>
        <w:widowControl w:val="0"/>
        <w:spacing w:after="160" w:line="360" w:lineRule="auto"/>
        <w:ind w:firstLine="567"/>
        <w:rPr>
          <w:rFonts w:ascii="GHEA Grapalat" w:hAnsi="GHEA Grapalat"/>
        </w:rPr>
        <w:sectPr w:rsidR="003448E9" w:rsidRPr="009F3DC7" w:rsidSect="00166832">
          <w:footnotePr>
            <w:pos w:val="beneathText"/>
          </w:footnotePr>
          <w:type w:val="nextColumn"/>
          <w:pgSz w:w="11907" w:h="16840" w:code="9"/>
          <w:pgMar w:top="993" w:right="1418" w:bottom="1418" w:left="1418" w:header="561" w:footer="561" w:gutter="0"/>
          <w:cols w:space="720"/>
          <w:docGrid w:linePitch="326"/>
        </w:sectPr>
      </w:pPr>
    </w:p>
    <w:p w:rsidR="003448E9" w:rsidRPr="009F3DC7" w:rsidRDefault="003448E9" w:rsidP="003448E9">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3448E9" w:rsidRPr="009F3DC7" w:rsidRDefault="003448E9" w:rsidP="003448E9">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3448E9" w:rsidRPr="009F3DC7" w:rsidRDefault="003448E9" w:rsidP="003448E9">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3448E9" w:rsidRPr="009F3DC7" w:rsidTr="009F2F98">
        <w:trPr>
          <w:tblCellSpacing w:w="7" w:type="dxa"/>
          <w:jc w:val="center"/>
        </w:trPr>
        <w:tc>
          <w:tcPr>
            <w:tcW w:w="0" w:type="auto"/>
            <w:vAlign w:val="center"/>
          </w:tcPr>
          <w:p w:rsidR="003448E9" w:rsidRPr="009F3DC7" w:rsidRDefault="003448E9" w:rsidP="009F2F98">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3448E9" w:rsidRPr="009F3DC7" w:rsidRDefault="003448E9" w:rsidP="009F2F9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3448E9" w:rsidRPr="009F3DC7" w:rsidRDefault="003448E9" w:rsidP="009F2F9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3448E9" w:rsidRPr="009F3DC7" w:rsidRDefault="003448E9" w:rsidP="009F2F98">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3448E9" w:rsidRPr="00124BE9" w:rsidRDefault="003448E9" w:rsidP="009F2F98">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3448E9" w:rsidRPr="00124BE9" w:rsidRDefault="003448E9" w:rsidP="009F2F98">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3448E9" w:rsidRPr="009F3DC7" w:rsidRDefault="003448E9" w:rsidP="009F2F98">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3448E9" w:rsidRPr="009F3DC7" w:rsidRDefault="003448E9" w:rsidP="009F2F9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3448E9" w:rsidRPr="00124BE9" w:rsidRDefault="003448E9" w:rsidP="009F2F9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3448E9" w:rsidRPr="00124BE9" w:rsidRDefault="003448E9" w:rsidP="009F2F98">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3448E9" w:rsidRPr="009F3DC7" w:rsidRDefault="003448E9" w:rsidP="009F2F98">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3448E9" w:rsidRPr="009F3DC7" w:rsidRDefault="003448E9" w:rsidP="009F2F98">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3448E9" w:rsidRPr="009F3DC7" w:rsidRDefault="003448E9" w:rsidP="003448E9">
      <w:pPr>
        <w:widowControl w:val="0"/>
        <w:spacing w:after="160" w:line="360" w:lineRule="auto"/>
        <w:ind w:left="567" w:right="566"/>
        <w:rPr>
          <w:rFonts w:ascii="GHEA Grapalat" w:hAnsi="GHEA Grapalat"/>
          <w:iCs/>
          <w:color w:val="000000"/>
        </w:rPr>
      </w:pPr>
    </w:p>
    <w:p w:rsidR="003448E9" w:rsidRPr="009F3DC7" w:rsidRDefault="003448E9" w:rsidP="003448E9">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3448E9" w:rsidRPr="00A55DC4" w:rsidRDefault="003448E9" w:rsidP="003448E9">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3448E9" w:rsidRPr="009F3DC7" w:rsidRDefault="003448E9" w:rsidP="003448E9">
      <w:pPr>
        <w:pStyle w:val="BodyTextIndent"/>
        <w:widowControl w:val="0"/>
        <w:spacing w:after="160"/>
        <w:ind w:left="567" w:right="566" w:firstLine="0"/>
        <w:jc w:val="center"/>
        <w:rPr>
          <w:rFonts w:ascii="GHEA Grapalat" w:hAnsi="GHEA Grapalat"/>
          <w:b/>
          <w:bCs/>
          <w:iCs/>
          <w:sz w:val="24"/>
          <w:szCs w:val="24"/>
        </w:rPr>
      </w:pPr>
    </w:p>
    <w:p w:rsidR="003448E9" w:rsidRPr="009F3DC7" w:rsidRDefault="003448E9" w:rsidP="003448E9">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3448E9" w:rsidRPr="009F3DC7" w:rsidRDefault="003448E9" w:rsidP="003448E9">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3448E9" w:rsidRPr="009F3DC7" w:rsidRDefault="003448E9" w:rsidP="003448E9">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3448E9" w:rsidRPr="009F3DC7" w:rsidRDefault="003448E9" w:rsidP="003448E9">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3448E9" w:rsidRPr="00124BE9" w:rsidRDefault="003448E9" w:rsidP="003448E9">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3448E9" w:rsidRPr="00124BE9" w:rsidRDefault="003448E9" w:rsidP="003448E9">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3448E9" w:rsidRPr="009F3DC7" w:rsidRDefault="003448E9" w:rsidP="003448E9">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3448E9" w:rsidRPr="007347E7" w:rsidTr="009F2F98">
        <w:trPr>
          <w:trHeight w:val="345"/>
          <w:jc w:val="center"/>
        </w:trPr>
        <w:tc>
          <w:tcPr>
            <w:tcW w:w="379" w:type="dxa"/>
            <w:vMerge w:val="restart"/>
            <w:shd w:val="clear" w:color="auto" w:fill="auto"/>
            <w:vAlign w:val="center"/>
          </w:tcPr>
          <w:p w:rsidR="003448E9" w:rsidRPr="007347E7" w:rsidRDefault="003448E9" w:rsidP="009F2F98">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3448E9" w:rsidRPr="007347E7" w:rsidRDefault="003448E9" w:rsidP="009F2F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3448E9" w:rsidRPr="007347E7" w:rsidTr="009F2F98">
        <w:trPr>
          <w:trHeight w:val="152"/>
          <w:jc w:val="center"/>
        </w:trPr>
        <w:tc>
          <w:tcPr>
            <w:tcW w:w="379" w:type="dxa"/>
            <w:vMerge/>
            <w:shd w:val="clear" w:color="auto" w:fill="auto"/>
          </w:tcPr>
          <w:p w:rsidR="003448E9" w:rsidRPr="007347E7" w:rsidRDefault="003448E9" w:rsidP="009F2F98">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3448E9" w:rsidRPr="007347E7" w:rsidRDefault="003448E9" w:rsidP="009F2F98">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3448E9" w:rsidRPr="007347E7" w:rsidRDefault="003448E9" w:rsidP="009F2F98">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3448E9" w:rsidRPr="007347E7" w:rsidRDefault="003448E9" w:rsidP="009F2F98">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3448E9" w:rsidRPr="007347E7" w:rsidRDefault="003448E9" w:rsidP="009F2F98">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3448E9" w:rsidRPr="007347E7" w:rsidRDefault="003448E9" w:rsidP="009F2F98">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3448E9" w:rsidRPr="007347E7" w:rsidRDefault="003448E9" w:rsidP="009F2F98">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3448E9" w:rsidRPr="007347E7" w:rsidTr="009F2F98">
        <w:trPr>
          <w:trHeight w:val="152"/>
          <w:jc w:val="center"/>
        </w:trPr>
        <w:tc>
          <w:tcPr>
            <w:tcW w:w="379" w:type="dxa"/>
            <w:vMerge/>
            <w:tcBorders>
              <w:bottom w:val="single" w:sz="4" w:space="0" w:color="auto"/>
            </w:tcBorders>
            <w:shd w:val="clear" w:color="auto" w:fill="auto"/>
          </w:tcPr>
          <w:p w:rsidR="003448E9" w:rsidRPr="007347E7" w:rsidRDefault="003448E9" w:rsidP="009F2F98">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3448E9" w:rsidRPr="007347E7" w:rsidRDefault="003448E9" w:rsidP="009F2F98">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3448E9" w:rsidRPr="007347E7" w:rsidRDefault="003448E9" w:rsidP="009F2F98">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3448E9" w:rsidRPr="007347E7" w:rsidRDefault="003448E9" w:rsidP="009F2F98">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3448E9" w:rsidRPr="007347E7" w:rsidRDefault="003448E9" w:rsidP="009F2F98">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r>
      <w:tr w:rsidR="003448E9" w:rsidRPr="007347E7" w:rsidTr="009F2F98">
        <w:trPr>
          <w:trHeight w:val="515"/>
          <w:jc w:val="center"/>
        </w:trPr>
        <w:tc>
          <w:tcPr>
            <w:tcW w:w="379" w:type="dxa"/>
            <w:shd w:val="clear" w:color="auto" w:fill="auto"/>
            <w:vAlign w:val="center"/>
          </w:tcPr>
          <w:p w:rsidR="003448E9" w:rsidRPr="007347E7" w:rsidRDefault="003448E9" w:rsidP="009F2F98">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r>
      <w:tr w:rsidR="003448E9" w:rsidRPr="007347E7" w:rsidTr="009F2F98">
        <w:trPr>
          <w:trHeight w:val="515"/>
          <w:jc w:val="center"/>
        </w:trPr>
        <w:tc>
          <w:tcPr>
            <w:tcW w:w="379" w:type="dxa"/>
            <w:shd w:val="clear" w:color="auto" w:fill="auto"/>
          </w:tcPr>
          <w:p w:rsidR="003448E9" w:rsidRPr="007347E7" w:rsidRDefault="003448E9" w:rsidP="009F2F98">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3448E9" w:rsidRPr="007347E7" w:rsidRDefault="003448E9" w:rsidP="009F2F98">
            <w:pPr>
              <w:pStyle w:val="NormalWeb"/>
              <w:widowControl w:val="0"/>
              <w:tabs>
                <w:tab w:val="left" w:pos="916"/>
              </w:tabs>
              <w:spacing w:before="0" w:beforeAutospacing="0" w:after="120" w:afterAutospacing="0"/>
              <w:jc w:val="center"/>
              <w:rPr>
                <w:rFonts w:ascii="GHEA Grapalat" w:hAnsi="GHEA Grapalat"/>
                <w:sz w:val="16"/>
                <w:szCs w:val="16"/>
              </w:rPr>
            </w:pPr>
          </w:p>
        </w:tc>
      </w:tr>
    </w:tbl>
    <w:p w:rsidR="003448E9" w:rsidRPr="007347E7" w:rsidRDefault="003448E9" w:rsidP="003448E9">
      <w:pPr>
        <w:widowControl w:val="0"/>
        <w:spacing w:after="160" w:line="360" w:lineRule="auto"/>
        <w:ind w:firstLine="567"/>
        <w:jc w:val="both"/>
        <w:rPr>
          <w:rFonts w:ascii="GHEA Grapalat" w:hAnsi="GHEA Grapalat" w:cs="Arial"/>
          <w:iCs/>
          <w:color w:val="000000"/>
          <w:lang w:val="en-US"/>
        </w:rPr>
      </w:pPr>
    </w:p>
    <w:p w:rsidR="003448E9" w:rsidRPr="009F3DC7" w:rsidRDefault="003448E9" w:rsidP="003448E9">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3448E9" w:rsidRPr="009F3DC7" w:rsidRDefault="003448E9" w:rsidP="003448E9">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448E9" w:rsidRPr="009F3DC7" w:rsidTr="009F2F98">
        <w:trPr>
          <w:trHeight w:val="266"/>
          <w:tblCellSpacing w:w="7" w:type="dxa"/>
          <w:jc w:val="center"/>
        </w:trPr>
        <w:tc>
          <w:tcPr>
            <w:tcW w:w="0" w:type="auto"/>
            <w:vAlign w:val="center"/>
          </w:tcPr>
          <w:p w:rsidR="003448E9" w:rsidRPr="009F3DC7" w:rsidRDefault="003448E9" w:rsidP="009F2F98">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3448E9" w:rsidRPr="009F3DC7" w:rsidRDefault="003448E9" w:rsidP="009F2F98">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3448E9" w:rsidRPr="009F3DC7" w:rsidTr="009F2F98">
        <w:trPr>
          <w:trHeight w:val="473"/>
          <w:tblCellSpacing w:w="7" w:type="dxa"/>
          <w:jc w:val="center"/>
        </w:trPr>
        <w:tc>
          <w:tcPr>
            <w:tcW w:w="0" w:type="auto"/>
            <w:vAlign w:val="center"/>
          </w:tcPr>
          <w:p w:rsidR="003448E9" w:rsidRPr="00C8328C" w:rsidRDefault="003448E9" w:rsidP="009F2F98">
            <w:pPr>
              <w:widowControl w:val="0"/>
              <w:jc w:val="center"/>
              <w:rPr>
                <w:rFonts w:ascii="GHEA Grapalat" w:hAnsi="GHEA Grapalat"/>
                <w:iCs/>
                <w:lang w:val="en-US"/>
              </w:rPr>
            </w:pPr>
            <w:r>
              <w:rPr>
                <w:rFonts w:ascii="GHEA Grapalat" w:hAnsi="GHEA Grapalat"/>
              </w:rPr>
              <w:t>___________________________</w:t>
            </w:r>
          </w:p>
          <w:p w:rsidR="003448E9" w:rsidRPr="00C8328C" w:rsidRDefault="003448E9" w:rsidP="009F2F9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3448E9" w:rsidRPr="009F3DC7" w:rsidRDefault="003448E9" w:rsidP="009F2F98">
            <w:pPr>
              <w:widowControl w:val="0"/>
              <w:jc w:val="center"/>
              <w:rPr>
                <w:rFonts w:ascii="GHEA Grapalat" w:hAnsi="GHEA Grapalat"/>
                <w:iCs/>
              </w:rPr>
            </w:pPr>
            <w:r w:rsidRPr="009F3DC7">
              <w:rPr>
                <w:rFonts w:ascii="GHEA Grapalat" w:hAnsi="GHEA Grapalat"/>
              </w:rPr>
              <w:t>___________________________</w:t>
            </w:r>
          </w:p>
          <w:p w:rsidR="003448E9" w:rsidRPr="00C8328C" w:rsidRDefault="003448E9" w:rsidP="009F2F9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3448E9" w:rsidRPr="009F3DC7" w:rsidTr="009F2F98">
        <w:trPr>
          <w:trHeight w:val="503"/>
          <w:tblCellSpacing w:w="7" w:type="dxa"/>
          <w:jc w:val="center"/>
        </w:trPr>
        <w:tc>
          <w:tcPr>
            <w:tcW w:w="0" w:type="auto"/>
            <w:vAlign w:val="center"/>
          </w:tcPr>
          <w:p w:rsidR="003448E9" w:rsidRPr="00C8328C" w:rsidRDefault="003448E9" w:rsidP="009F2F98">
            <w:pPr>
              <w:widowControl w:val="0"/>
              <w:jc w:val="center"/>
              <w:rPr>
                <w:rFonts w:ascii="GHEA Grapalat" w:hAnsi="GHEA Grapalat"/>
                <w:iCs/>
                <w:lang w:val="en-US"/>
              </w:rPr>
            </w:pPr>
            <w:r>
              <w:rPr>
                <w:rFonts w:ascii="GHEA Grapalat" w:hAnsi="GHEA Grapalat"/>
              </w:rPr>
              <w:t>___________________________</w:t>
            </w:r>
          </w:p>
          <w:p w:rsidR="003448E9" w:rsidRPr="00C8328C" w:rsidRDefault="003448E9" w:rsidP="009F2F9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3448E9" w:rsidRPr="009F3DC7" w:rsidRDefault="003448E9" w:rsidP="009F2F98">
            <w:pPr>
              <w:widowControl w:val="0"/>
              <w:jc w:val="center"/>
              <w:rPr>
                <w:rFonts w:ascii="GHEA Grapalat" w:hAnsi="GHEA Grapalat"/>
                <w:iCs/>
              </w:rPr>
            </w:pPr>
            <w:r w:rsidRPr="009F3DC7">
              <w:rPr>
                <w:rFonts w:ascii="GHEA Grapalat" w:hAnsi="GHEA Grapalat"/>
              </w:rPr>
              <w:t>___________________________</w:t>
            </w:r>
          </w:p>
          <w:p w:rsidR="003448E9" w:rsidRPr="00C8328C" w:rsidRDefault="003448E9" w:rsidP="009F2F9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3448E9" w:rsidRPr="009F3DC7" w:rsidTr="009F2F98">
        <w:trPr>
          <w:trHeight w:val="281"/>
          <w:tblCellSpacing w:w="7" w:type="dxa"/>
          <w:jc w:val="center"/>
        </w:trPr>
        <w:tc>
          <w:tcPr>
            <w:tcW w:w="0" w:type="auto"/>
            <w:vAlign w:val="center"/>
          </w:tcPr>
          <w:p w:rsidR="003448E9" w:rsidRPr="009F3DC7" w:rsidRDefault="003448E9" w:rsidP="009F2F98">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3448E9" w:rsidRPr="009F3DC7" w:rsidRDefault="003448E9" w:rsidP="009F2F98">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3448E9" w:rsidRPr="009F3DC7" w:rsidRDefault="003448E9" w:rsidP="003448E9">
      <w:pPr>
        <w:widowControl w:val="0"/>
        <w:spacing w:after="160" w:line="360" w:lineRule="auto"/>
        <w:ind w:firstLine="567"/>
        <w:jc w:val="center"/>
        <w:rPr>
          <w:rFonts w:ascii="GHEA Grapalat" w:hAnsi="GHEA Grapalat" w:cs="Sylfaen"/>
          <w:b/>
        </w:rPr>
      </w:pPr>
    </w:p>
    <w:p w:rsidR="003448E9" w:rsidRDefault="003448E9" w:rsidP="003448E9">
      <w:pPr>
        <w:rPr>
          <w:rFonts w:ascii="GHEA Grapalat" w:hAnsi="GHEA Grapalat" w:cs="Sylfaen"/>
          <w:b/>
        </w:rPr>
      </w:pPr>
      <w:r>
        <w:rPr>
          <w:rFonts w:ascii="GHEA Grapalat" w:hAnsi="GHEA Grapalat" w:cs="Sylfaen"/>
          <w:b/>
        </w:rPr>
        <w:br w:type="page"/>
      </w:r>
    </w:p>
    <w:p w:rsidR="003448E9" w:rsidRPr="009F3DC7" w:rsidRDefault="003448E9" w:rsidP="003448E9">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3448E9" w:rsidRPr="009F3DC7" w:rsidRDefault="003448E9" w:rsidP="003448E9">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3448E9" w:rsidRPr="009F3DC7" w:rsidRDefault="003448E9" w:rsidP="003448E9">
      <w:pPr>
        <w:widowControl w:val="0"/>
        <w:spacing w:after="160" w:line="360" w:lineRule="auto"/>
        <w:jc w:val="center"/>
        <w:rPr>
          <w:rFonts w:ascii="GHEA Grapalat" w:hAnsi="GHEA Grapalat" w:cs="Sylfaen"/>
        </w:rPr>
      </w:pPr>
    </w:p>
    <w:p w:rsidR="003448E9" w:rsidRPr="008A435E" w:rsidRDefault="003448E9" w:rsidP="003448E9">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3448E9" w:rsidRPr="00C8328C" w:rsidRDefault="003448E9" w:rsidP="003448E9">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3448E9" w:rsidRPr="008A435E" w:rsidRDefault="003448E9" w:rsidP="003448E9">
      <w:pPr>
        <w:widowControl w:val="0"/>
        <w:tabs>
          <w:tab w:val="left" w:pos="360"/>
          <w:tab w:val="left" w:pos="540"/>
        </w:tabs>
        <w:spacing w:after="160" w:line="360" w:lineRule="auto"/>
        <w:ind w:firstLine="567"/>
        <w:jc w:val="both"/>
        <w:rPr>
          <w:rFonts w:ascii="GHEA Grapalat" w:hAnsi="GHEA Grapalat"/>
        </w:rPr>
      </w:pPr>
    </w:p>
    <w:p w:rsidR="003448E9" w:rsidRPr="0086243C" w:rsidRDefault="003448E9" w:rsidP="003448E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3448E9" w:rsidRPr="0086243C" w:rsidRDefault="003448E9" w:rsidP="003448E9">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3448E9" w:rsidRPr="0086243C" w:rsidRDefault="003448E9" w:rsidP="003448E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3448E9" w:rsidRPr="0086243C" w:rsidRDefault="003448E9" w:rsidP="003448E9">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3448E9" w:rsidRPr="0086243C" w:rsidRDefault="003448E9" w:rsidP="003448E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3448E9" w:rsidRPr="0086243C" w:rsidRDefault="003448E9" w:rsidP="003448E9">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3448E9" w:rsidRPr="009F3DC7" w:rsidRDefault="003448E9" w:rsidP="003448E9">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3448E9" w:rsidRPr="000C342E" w:rsidRDefault="003448E9" w:rsidP="003448E9">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448E9" w:rsidRPr="00C8328C" w:rsidTr="009F2F9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448E9" w:rsidRPr="00C8328C" w:rsidRDefault="003448E9" w:rsidP="009F2F98">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3448E9" w:rsidRPr="00C8328C" w:rsidTr="009F2F9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448E9" w:rsidRPr="00C8328C" w:rsidRDefault="003448E9" w:rsidP="009F2F98">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448E9" w:rsidRPr="00C8328C" w:rsidRDefault="003448E9" w:rsidP="009F2F98">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448E9" w:rsidRPr="00C8328C" w:rsidRDefault="003448E9" w:rsidP="009F2F98">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3448E9" w:rsidRPr="00C8328C" w:rsidTr="009F2F9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448E9" w:rsidRPr="00C8328C" w:rsidRDefault="003448E9" w:rsidP="009F2F9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3448E9" w:rsidRPr="00C8328C" w:rsidRDefault="003448E9" w:rsidP="009F2F9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3448E9" w:rsidRPr="00C8328C" w:rsidRDefault="003448E9" w:rsidP="009F2F98">
            <w:pPr>
              <w:widowControl w:val="0"/>
              <w:spacing w:after="120"/>
              <w:rPr>
                <w:rFonts w:ascii="GHEA Grapalat" w:hAnsi="GHEA Grapalat" w:cs="Sylfaen"/>
                <w:sz w:val="16"/>
                <w:szCs w:val="16"/>
              </w:rPr>
            </w:pPr>
          </w:p>
        </w:tc>
      </w:tr>
      <w:tr w:rsidR="003448E9" w:rsidRPr="00C8328C" w:rsidTr="009F2F9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448E9" w:rsidRPr="00C8328C" w:rsidRDefault="003448E9" w:rsidP="009F2F9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3448E9" w:rsidRPr="00C8328C" w:rsidRDefault="003448E9" w:rsidP="009F2F9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3448E9" w:rsidRPr="00C8328C" w:rsidRDefault="003448E9" w:rsidP="009F2F98">
            <w:pPr>
              <w:widowControl w:val="0"/>
              <w:spacing w:after="120"/>
              <w:rPr>
                <w:rFonts w:ascii="GHEA Grapalat" w:hAnsi="GHEA Grapalat" w:cs="Sylfaen"/>
                <w:sz w:val="16"/>
                <w:szCs w:val="16"/>
              </w:rPr>
            </w:pPr>
          </w:p>
        </w:tc>
      </w:tr>
    </w:tbl>
    <w:p w:rsidR="003448E9" w:rsidRPr="009F3DC7" w:rsidRDefault="003448E9" w:rsidP="003448E9">
      <w:pPr>
        <w:widowControl w:val="0"/>
        <w:tabs>
          <w:tab w:val="left" w:pos="360"/>
          <w:tab w:val="left" w:pos="540"/>
        </w:tabs>
        <w:spacing w:after="160" w:line="360" w:lineRule="auto"/>
        <w:ind w:firstLine="567"/>
        <w:jc w:val="both"/>
        <w:rPr>
          <w:rFonts w:ascii="GHEA Grapalat" w:hAnsi="GHEA Grapalat" w:cs="Sylfaen"/>
        </w:rPr>
      </w:pPr>
    </w:p>
    <w:p w:rsidR="003448E9" w:rsidRDefault="003448E9" w:rsidP="003448E9">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3448E9" w:rsidRDefault="003448E9" w:rsidP="003448E9">
      <w:pPr>
        <w:rPr>
          <w:rFonts w:ascii="GHEA Grapalat" w:hAnsi="GHEA Grapalat"/>
        </w:rPr>
      </w:pPr>
      <w:r>
        <w:rPr>
          <w:rFonts w:ascii="GHEA Grapalat" w:hAnsi="GHEA Grapalat"/>
        </w:rPr>
        <w:br w:type="page"/>
      </w:r>
    </w:p>
    <w:p w:rsidR="003448E9" w:rsidRPr="009F3DC7" w:rsidRDefault="003448E9" w:rsidP="003448E9">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3448E9" w:rsidRPr="009F3DC7" w:rsidRDefault="003448E9" w:rsidP="003448E9">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3448E9" w:rsidRPr="009F3DC7" w:rsidTr="009F2F98">
        <w:tc>
          <w:tcPr>
            <w:tcW w:w="4785" w:type="dxa"/>
          </w:tcPr>
          <w:p w:rsidR="003448E9" w:rsidRPr="009F3DC7" w:rsidRDefault="003448E9" w:rsidP="009F2F98">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3448E9" w:rsidRPr="009F3DC7" w:rsidRDefault="003448E9" w:rsidP="009F2F98">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3448E9" w:rsidRPr="009F3DC7" w:rsidRDefault="003448E9" w:rsidP="003448E9">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3448E9" w:rsidRPr="009F3DC7" w:rsidRDefault="003448E9" w:rsidP="003448E9">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448E9" w:rsidRPr="009F3DC7" w:rsidTr="009F2F98">
        <w:trPr>
          <w:tblCellSpacing w:w="7" w:type="dxa"/>
          <w:jc w:val="center"/>
        </w:trPr>
        <w:tc>
          <w:tcPr>
            <w:tcW w:w="0" w:type="auto"/>
            <w:vAlign w:val="center"/>
          </w:tcPr>
          <w:p w:rsidR="003448E9" w:rsidRPr="009F3DC7" w:rsidRDefault="003448E9" w:rsidP="009F2F98">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3448E9" w:rsidRPr="00C8328C" w:rsidRDefault="003448E9" w:rsidP="009F2F98">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3448E9" w:rsidRPr="009F3DC7" w:rsidRDefault="003448E9" w:rsidP="009F2F98">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3448E9" w:rsidRPr="00C8328C" w:rsidRDefault="003448E9" w:rsidP="009F2F98">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448E9" w:rsidRPr="009F3DC7" w:rsidTr="009F2F98">
        <w:trPr>
          <w:tblCellSpacing w:w="7" w:type="dxa"/>
          <w:jc w:val="center"/>
        </w:trPr>
        <w:tc>
          <w:tcPr>
            <w:tcW w:w="0" w:type="auto"/>
            <w:vAlign w:val="center"/>
          </w:tcPr>
          <w:p w:rsidR="003448E9" w:rsidRPr="0006766C" w:rsidRDefault="003448E9" w:rsidP="009F2F98">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3448E9" w:rsidRPr="0006766C" w:rsidRDefault="003448E9" w:rsidP="009F2F98">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3448E9" w:rsidRPr="0006766C" w:rsidRDefault="003448E9" w:rsidP="009F2F98">
            <w:pPr>
              <w:widowControl w:val="0"/>
              <w:jc w:val="center"/>
              <w:rPr>
                <w:rFonts w:ascii="GHEA Grapalat" w:hAnsi="GHEA Grapalat" w:cs="GHEA Grapalat"/>
                <w:color w:val="000000"/>
                <w:lang w:val="en-US"/>
              </w:rPr>
            </w:pPr>
            <w:r>
              <w:rPr>
                <w:rFonts w:ascii="GHEA Grapalat" w:hAnsi="GHEA Grapalat"/>
                <w:color w:val="000000"/>
              </w:rPr>
              <w:t>________________________</w:t>
            </w:r>
          </w:p>
          <w:p w:rsidR="003448E9" w:rsidRPr="00C8328C" w:rsidRDefault="003448E9" w:rsidP="009F2F98">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3448E9" w:rsidRPr="009F3DC7" w:rsidRDefault="003448E9" w:rsidP="003448E9">
      <w:pPr>
        <w:widowControl w:val="0"/>
        <w:tabs>
          <w:tab w:val="left" w:pos="360"/>
          <w:tab w:val="left" w:pos="540"/>
        </w:tabs>
        <w:spacing w:after="160" w:line="360" w:lineRule="auto"/>
        <w:jc w:val="center"/>
        <w:rPr>
          <w:rFonts w:ascii="GHEA Grapalat" w:hAnsi="GHEA Grapalat" w:cs="Sylfaen"/>
          <w:b/>
          <w:bCs/>
        </w:rPr>
      </w:pPr>
    </w:p>
    <w:p w:rsidR="003448E9" w:rsidRPr="009F3DC7" w:rsidRDefault="003448E9" w:rsidP="003448E9">
      <w:pPr>
        <w:pStyle w:val="norm"/>
        <w:widowControl w:val="0"/>
        <w:spacing w:after="160" w:line="360" w:lineRule="auto"/>
        <w:ind w:firstLine="567"/>
        <w:jc w:val="center"/>
        <w:rPr>
          <w:rFonts w:ascii="GHEA Grapalat" w:hAnsi="GHEA Grapalat"/>
          <w:b/>
          <w:sz w:val="24"/>
          <w:szCs w:val="24"/>
        </w:rPr>
      </w:pPr>
    </w:p>
    <w:p w:rsidR="003448E9" w:rsidRDefault="003448E9" w:rsidP="003448E9">
      <w:pPr>
        <w:rPr>
          <w:rFonts w:ascii="GHEA Grapalat" w:hAnsi="GHEA Grapalat"/>
          <w:i/>
        </w:rPr>
      </w:pPr>
      <w:r>
        <w:rPr>
          <w:rFonts w:ascii="GHEA Grapalat" w:hAnsi="GHEA Grapalat"/>
          <w:i/>
        </w:rPr>
        <w:br w:type="page"/>
      </w:r>
    </w:p>
    <w:p w:rsidR="003448E9" w:rsidRPr="0005376A" w:rsidRDefault="003448E9" w:rsidP="003448E9">
      <w:pPr>
        <w:widowControl w:val="0"/>
        <w:jc w:val="right"/>
        <w:rPr>
          <w:rFonts w:ascii="GHEA Grapalat" w:hAnsi="GHEA Grapalat" w:cs="Sylfaen"/>
          <w:i/>
        </w:rPr>
      </w:pPr>
      <w:r w:rsidRPr="0005376A">
        <w:rPr>
          <w:rFonts w:ascii="GHEA Grapalat" w:hAnsi="GHEA Grapalat"/>
          <w:i/>
        </w:rPr>
        <w:lastRenderedPageBreak/>
        <w:t>Приложение № 5</w:t>
      </w:r>
    </w:p>
    <w:p w:rsidR="003448E9" w:rsidRPr="0005376A" w:rsidRDefault="003448E9" w:rsidP="003448E9">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3448E9" w:rsidRPr="0005376A" w:rsidRDefault="003448E9" w:rsidP="003448E9">
      <w:pPr>
        <w:jc w:val="center"/>
        <w:rPr>
          <w:rFonts w:ascii="GHEA Grapalat" w:hAnsi="GHEA Grapalat" w:cs="GHEA Grapalat"/>
        </w:rPr>
      </w:pPr>
    </w:p>
    <w:p w:rsidR="003448E9" w:rsidRPr="0005376A" w:rsidRDefault="003448E9" w:rsidP="003448E9">
      <w:pPr>
        <w:jc w:val="center"/>
        <w:rPr>
          <w:rFonts w:ascii="GHEA Grapalat" w:hAnsi="GHEA Grapalat" w:cs="GHEA Grapalat"/>
        </w:rPr>
      </w:pPr>
      <w:r w:rsidRPr="0005376A">
        <w:rPr>
          <w:rFonts w:ascii="GHEA Grapalat" w:hAnsi="GHEA Grapalat" w:cs="GHEA Grapalat"/>
        </w:rPr>
        <w:t>УВЕДОМЛЕНИЕ</w:t>
      </w:r>
    </w:p>
    <w:p w:rsidR="003448E9" w:rsidRPr="0005376A" w:rsidRDefault="003448E9" w:rsidP="003448E9">
      <w:pPr>
        <w:jc w:val="center"/>
        <w:rPr>
          <w:rFonts w:ascii="GHEA Grapalat" w:hAnsi="GHEA Grapalat" w:cs="GHEA Grapalat"/>
          <w:lang w:val="hy-AM"/>
        </w:rPr>
      </w:pPr>
    </w:p>
    <w:p w:rsidR="003448E9" w:rsidRPr="0005376A" w:rsidRDefault="003448E9" w:rsidP="003448E9">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3448E9" w:rsidRPr="0005376A" w:rsidRDefault="003448E9" w:rsidP="003448E9">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финансового</w:t>
      </w:r>
      <w:proofErr w:type="spellEnd"/>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агента</w:t>
      </w:r>
      <w:proofErr w:type="spellEnd"/>
    </w:p>
    <w:p w:rsidR="003448E9" w:rsidRPr="0005376A" w:rsidRDefault="003448E9" w:rsidP="003448E9">
      <w:pPr>
        <w:rPr>
          <w:rFonts w:ascii="GHEA Grapalat" w:hAnsi="GHEA Grapalat"/>
          <w:vertAlign w:val="superscript"/>
          <w:lang w:val="es-ES"/>
        </w:rPr>
      </w:pPr>
    </w:p>
    <w:p w:rsidR="003448E9" w:rsidRPr="0005376A" w:rsidRDefault="003448E9" w:rsidP="003448E9">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3448E9" w:rsidRPr="0005376A" w:rsidRDefault="003448E9" w:rsidP="003448E9">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3448E9" w:rsidRPr="0005376A" w:rsidRDefault="003448E9" w:rsidP="003448E9">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3448E9" w:rsidRPr="0005376A" w:rsidRDefault="003448E9" w:rsidP="003448E9">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3448E9" w:rsidRPr="0005376A" w:rsidRDefault="003448E9" w:rsidP="003448E9">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3448E9" w:rsidRPr="0005376A" w:rsidRDefault="003448E9" w:rsidP="003448E9">
      <w:pPr>
        <w:rPr>
          <w:rFonts w:ascii="GHEA Grapalat" w:hAnsi="GHEA Grapalat" w:cs="Sylfaen"/>
          <w:sz w:val="20"/>
          <w:szCs w:val="20"/>
          <w:lang w:val="es-ES"/>
        </w:rPr>
      </w:pPr>
    </w:p>
    <w:p w:rsidR="003448E9" w:rsidRPr="0005376A" w:rsidRDefault="003448E9" w:rsidP="003448E9">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3448E9" w:rsidRPr="0005376A" w:rsidRDefault="003448E9" w:rsidP="003448E9">
      <w:pPr>
        <w:jc w:val="center"/>
        <w:rPr>
          <w:rFonts w:ascii="GHEA Grapalat" w:hAnsi="GHEA Grapalat" w:cs="GHEA Grapalat"/>
          <w:lang w:val="es-ES"/>
        </w:rPr>
      </w:pPr>
    </w:p>
    <w:p w:rsidR="003448E9" w:rsidRPr="0005376A" w:rsidRDefault="003448E9" w:rsidP="003448E9">
      <w:pPr>
        <w:jc w:val="center"/>
        <w:rPr>
          <w:rFonts w:ascii="GHEA Grapalat" w:hAnsi="GHEA Grapalat" w:cs="Sylfaen"/>
          <w:b/>
          <w:lang w:val="es-ES"/>
        </w:rPr>
      </w:pPr>
    </w:p>
    <w:p w:rsidR="003448E9" w:rsidRPr="0005376A" w:rsidRDefault="003448E9" w:rsidP="003448E9">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3448E9" w:rsidRPr="0005376A" w:rsidRDefault="003448E9" w:rsidP="003448E9">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3448E9" w:rsidRPr="0005376A" w:rsidRDefault="003448E9" w:rsidP="003448E9">
      <w:pPr>
        <w:jc w:val="right"/>
        <w:rPr>
          <w:rFonts w:ascii="GHEA Grapalat" w:hAnsi="GHEA Grapalat"/>
          <w:sz w:val="20"/>
          <w:lang w:val="hy-AM"/>
        </w:rPr>
      </w:pPr>
      <w:r w:rsidRPr="0005376A">
        <w:rPr>
          <w:rFonts w:ascii="GHEA Grapalat" w:hAnsi="GHEA Grapalat"/>
          <w:sz w:val="20"/>
          <w:lang w:val="hy-AM"/>
        </w:rPr>
        <w:t xml:space="preserve">    </w:t>
      </w:r>
    </w:p>
    <w:p w:rsidR="003448E9" w:rsidRPr="0005376A" w:rsidRDefault="003448E9" w:rsidP="003448E9">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proofErr w:type="gramStart"/>
      <w:r w:rsidRPr="0005376A">
        <w:rPr>
          <w:rFonts w:ascii="GHEA Grapalat" w:hAnsi="GHEA Grapalat" w:cs="Sylfaen"/>
          <w:sz w:val="16"/>
          <w:szCs w:val="16"/>
        </w:rPr>
        <w:t>при</w:t>
      </w:r>
      <w:proofErr w:type="gramEnd"/>
      <w:r w:rsidRPr="0005376A">
        <w:rPr>
          <w:rFonts w:ascii="GHEA Grapalat" w:hAnsi="GHEA Grapalat" w:cs="Sylfaen"/>
          <w:sz w:val="16"/>
          <w:szCs w:val="16"/>
        </w:rPr>
        <w:t xml:space="preserve"> наличии</w:t>
      </w:r>
      <w:r w:rsidRPr="0005376A">
        <w:rPr>
          <w:rFonts w:ascii="GHEA Grapalat" w:hAnsi="GHEA Grapalat" w:cs="Sylfaen"/>
          <w:sz w:val="16"/>
          <w:szCs w:val="16"/>
          <w:lang w:val="es-ES"/>
        </w:rPr>
        <w:t>)</w:t>
      </w:r>
    </w:p>
    <w:p w:rsidR="003448E9" w:rsidRPr="0005376A" w:rsidRDefault="003448E9" w:rsidP="003448E9">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3448E9" w:rsidRPr="0005376A" w:rsidRDefault="003448E9" w:rsidP="003448E9">
      <w:pPr>
        <w:jc w:val="center"/>
        <w:rPr>
          <w:rFonts w:ascii="GHEA Grapalat" w:hAnsi="GHEA Grapalat" w:cs="Sylfaen"/>
          <w:sz w:val="16"/>
          <w:szCs w:val="16"/>
          <w:lang w:val="es-ES"/>
        </w:rPr>
      </w:pPr>
    </w:p>
    <w:p w:rsidR="003448E9" w:rsidRPr="0005376A" w:rsidRDefault="003448E9" w:rsidP="003448E9">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3448E9" w:rsidRPr="00B138F3" w:rsidRDefault="003448E9" w:rsidP="003448E9">
      <w:pPr>
        <w:widowControl w:val="0"/>
        <w:spacing w:after="160"/>
        <w:ind w:left="-142" w:firstLine="142"/>
        <w:jc w:val="both"/>
        <w:rPr>
          <w:rFonts w:ascii="GHEA Grapalat" w:hAnsi="GHEA Grapalat"/>
          <w:i/>
        </w:rPr>
      </w:pPr>
    </w:p>
    <w:p w:rsidR="008D352C" w:rsidRPr="00B138F3" w:rsidRDefault="008D352C" w:rsidP="003448E9">
      <w:pPr>
        <w:rPr>
          <w:rFonts w:ascii="GHEA Grapalat" w:hAnsi="GHEA Grapalat"/>
          <w:i/>
        </w:rPr>
      </w:pPr>
    </w:p>
    <w:sectPr w:rsidR="008D352C" w:rsidRPr="00B138F3" w:rsidSect="003448E9">
      <w:footerReference w:type="default" r:id="rId9"/>
      <w:footnotePr>
        <w:pos w:val="beneathText"/>
      </w:footnotePr>
      <w:type w:val="nextColumn"/>
      <w:pgSz w:w="11907" w:h="16840" w:code="9"/>
      <w:pgMar w:top="1276" w:right="850" w:bottom="993"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7C1" w:rsidRDefault="003A77C1">
      <w:r>
        <w:separator/>
      </w:r>
    </w:p>
  </w:endnote>
  <w:endnote w:type="continuationSeparator" w:id="0">
    <w:p w:rsidR="003A77C1" w:rsidRDefault="003A7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9F799F" w:rsidRPr="003E450C" w:rsidRDefault="009F799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448E9">
          <w:rPr>
            <w:rFonts w:ascii="GHEA Grapalat" w:hAnsi="GHEA Grapalat"/>
            <w:noProof/>
            <w:sz w:val="24"/>
            <w:szCs w:val="24"/>
          </w:rPr>
          <w:t>110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7C1" w:rsidRDefault="003A77C1">
      <w:r>
        <w:separator/>
      </w:r>
    </w:p>
  </w:footnote>
  <w:footnote w:type="continuationSeparator" w:id="0">
    <w:p w:rsidR="003A77C1" w:rsidRDefault="003A77C1">
      <w:r>
        <w:continuationSeparator/>
      </w:r>
    </w:p>
  </w:footnote>
  <w:footnote w:id="1">
    <w:p w:rsidR="009F799F" w:rsidRPr="00793343" w:rsidRDefault="009F799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FB59CF">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9F799F" w:rsidRPr="008842CE" w:rsidRDefault="009F799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F799F" w:rsidRPr="00CD6B60" w:rsidRDefault="009F799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F799F" w:rsidRPr="00CD6B60"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F799F" w:rsidRPr="002E4BC5"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F799F" w:rsidRPr="003F2273" w:rsidRDefault="009F79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9F799F" w:rsidRDefault="009F799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F799F" w:rsidRPr="00831D6D" w:rsidRDefault="009F79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9F799F" w:rsidRPr="00831D6D" w:rsidRDefault="009F79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rsidR="009F799F" w:rsidRPr="00C24DBE" w:rsidRDefault="009F799F"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9F799F" w:rsidRPr="00365501" w:rsidRDefault="009F799F" w:rsidP="00AF1F59">
      <w:pPr>
        <w:pStyle w:val="FootnoteText"/>
        <w:jc w:val="both"/>
        <w:rPr>
          <w:rFonts w:asciiTheme="minorHAnsi" w:hAnsiTheme="minorHAnsi"/>
        </w:rPr>
      </w:pPr>
    </w:p>
    <w:p w:rsidR="009F799F" w:rsidRPr="00D3436F" w:rsidRDefault="009F799F"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F799F" w:rsidRPr="000811C1" w:rsidRDefault="009F799F">
      <w:pPr>
        <w:pStyle w:val="FootnoteText"/>
        <w:rPr>
          <w:rFonts w:asciiTheme="minorHAnsi" w:hAnsiTheme="minorHAnsi"/>
        </w:rPr>
      </w:pPr>
    </w:p>
  </w:footnote>
  <w:footnote w:id="6">
    <w:p w:rsidR="009F799F" w:rsidRPr="00810F23" w:rsidRDefault="009F799F">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9F799F" w:rsidRPr="00FE2AA4" w:rsidRDefault="009F799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9F799F" w:rsidRPr="008842CE" w:rsidRDefault="009F799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F799F" w:rsidRPr="000811C1" w:rsidRDefault="009F799F">
      <w:pPr>
        <w:pStyle w:val="FootnoteText"/>
        <w:rPr>
          <w:lang w:val="af-ZA"/>
        </w:rPr>
      </w:pPr>
    </w:p>
  </w:footnote>
  <w:footnote w:id="9">
    <w:p w:rsidR="009F799F" w:rsidRPr="00F41D1E" w:rsidRDefault="009F799F"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799F" w:rsidRPr="00F41D1E" w:rsidRDefault="009F799F"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F799F" w:rsidRPr="00F41D1E" w:rsidRDefault="009F799F"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F799F" w:rsidRPr="00791FCA" w:rsidRDefault="009F799F" w:rsidP="00C457A7">
      <w:pPr>
        <w:pStyle w:val="FootnoteText"/>
        <w:jc w:val="both"/>
        <w:rPr>
          <w:rFonts w:asciiTheme="minorHAnsi" w:hAnsiTheme="minorHAnsi"/>
          <w:i/>
        </w:rPr>
      </w:pPr>
    </w:p>
    <w:p w:rsidR="009F799F" w:rsidRPr="00D44813" w:rsidRDefault="009F799F"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9F799F" w:rsidRPr="00D44813" w:rsidRDefault="009F799F"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9F799F" w:rsidRPr="00D44813" w:rsidRDefault="009F799F"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9F799F" w:rsidRDefault="009F799F"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9F799F" w:rsidRPr="00D44813" w:rsidRDefault="009F799F" w:rsidP="00C457A7">
      <w:pPr>
        <w:pStyle w:val="FootnoteText"/>
        <w:jc w:val="both"/>
        <w:rPr>
          <w:rFonts w:asciiTheme="minorHAnsi" w:hAnsiTheme="minorHAnsi"/>
          <w:i/>
        </w:rPr>
      </w:pPr>
    </w:p>
    <w:p w:rsidR="009F799F" w:rsidRDefault="009F799F" w:rsidP="00C67FAB">
      <w:pPr>
        <w:pStyle w:val="FootnoteText"/>
        <w:jc w:val="both"/>
        <w:rPr>
          <w:rFonts w:asciiTheme="minorHAnsi" w:hAnsiTheme="minorHAnsi"/>
        </w:rPr>
      </w:pPr>
    </w:p>
    <w:p w:rsidR="009F799F" w:rsidRPr="002B487D" w:rsidRDefault="009F799F" w:rsidP="00C67FAB">
      <w:pPr>
        <w:pStyle w:val="FootnoteText"/>
        <w:jc w:val="both"/>
        <w:rPr>
          <w:ins w:id="3" w:author="Vardan" w:date="2020-06-03T18:23:00Z"/>
          <w:rFonts w:asciiTheme="minorHAnsi" w:hAnsiTheme="minorHAnsi"/>
          <w:i/>
        </w:rPr>
      </w:pPr>
      <w:r w:rsidRPr="002B487D">
        <w:rPr>
          <w:rFonts w:asciiTheme="minorHAnsi" w:hAnsiTheme="minorHAnsi"/>
          <w:i/>
        </w:rPr>
        <w:t>12 Если:</w:t>
      </w:r>
    </w:p>
    <w:p w:rsidR="009F799F" w:rsidRPr="002B487D" w:rsidRDefault="009F799F"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F799F" w:rsidRPr="002B487D" w:rsidRDefault="009F799F"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F799F" w:rsidRPr="002B487D" w:rsidRDefault="009F799F" w:rsidP="00C67FAB">
      <w:pPr>
        <w:pStyle w:val="FootnoteText"/>
        <w:jc w:val="both"/>
        <w:rPr>
          <w:rFonts w:asciiTheme="minorHAnsi" w:hAnsiTheme="minorHAnsi"/>
          <w:i/>
        </w:rPr>
      </w:pPr>
    </w:p>
  </w:footnote>
  <w:footnote w:id="10">
    <w:p w:rsidR="009F799F" w:rsidRPr="002B487D" w:rsidRDefault="009F799F"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1">
    <w:p w:rsidR="009F799F" w:rsidRPr="008E4439" w:rsidRDefault="009F799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F799F" w:rsidRPr="000811C1" w:rsidRDefault="009F799F" w:rsidP="0027573B">
      <w:pPr>
        <w:pStyle w:val="FootnoteText"/>
        <w:rPr>
          <w:rFonts w:ascii="Sylfaen" w:hAnsi="Sylfaen"/>
          <w:sz w:val="18"/>
          <w:szCs w:val="18"/>
        </w:rPr>
      </w:pPr>
    </w:p>
  </w:footnote>
  <w:footnote w:id="12">
    <w:p w:rsidR="009F799F" w:rsidRPr="00A31673" w:rsidRDefault="009F799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9F799F" w:rsidRPr="00900E5A" w:rsidRDefault="009F799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9F799F" w:rsidRPr="00810F23" w:rsidRDefault="009F799F"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F799F" w:rsidRPr="005F2C25" w:rsidRDefault="009F799F">
      <w:pPr>
        <w:pStyle w:val="FootnoteText"/>
        <w:rPr>
          <w:rFonts w:ascii="Times New Roman" w:hAnsi="Times New Roman"/>
        </w:rPr>
      </w:pPr>
    </w:p>
  </w:footnote>
  <w:footnote w:id="15">
    <w:p w:rsidR="009F799F" w:rsidRDefault="009F799F" w:rsidP="006B3E56">
      <w:pPr>
        <w:jc w:val="both"/>
      </w:pPr>
    </w:p>
    <w:p w:rsidR="009F799F" w:rsidRPr="00FC561F" w:rsidRDefault="009F799F" w:rsidP="006B3E56">
      <w:pPr>
        <w:jc w:val="both"/>
        <w:rPr>
          <w:rFonts w:ascii="GHEA Grapalat" w:hAnsi="GHEA Grapalat"/>
          <w:i/>
          <w:sz w:val="20"/>
          <w:szCs w:val="20"/>
        </w:rPr>
      </w:pPr>
    </w:p>
    <w:p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9F799F" w:rsidRPr="001849D9" w:rsidRDefault="009F799F" w:rsidP="006B3E56">
      <w:pPr>
        <w:pStyle w:val="FootnoteText"/>
        <w:rPr>
          <w:rFonts w:asciiTheme="minorHAnsi" w:hAnsiTheme="minorHAnsi"/>
          <w:i/>
          <w:lang w:val="af-ZA"/>
        </w:rPr>
      </w:pPr>
    </w:p>
  </w:footnote>
  <w:footnote w:id="16">
    <w:p w:rsidR="009F799F" w:rsidRPr="00990559" w:rsidRDefault="009F799F">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9F799F" w:rsidRPr="00A25D1B" w:rsidRDefault="009F799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9F799F" w:rsidRPr="00DC619D" w:rsidRDefault="009F799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9F799F" w:rsidRPr="00D3436F" w:rsidRDefault="009F79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F799F" w:rsidRPr="00D3436F" w:rsidRDefault="009F799F">
      <w:pPr>
        <w:pStyle w:val="FootnoteText"/>
        <w:rPr>
          <w:lang w:val="es-ES"/>
        </w:rPr>
      </w:pPr>
    </w:p>
  </w:footnote>
  <w:footnote w:id="20">
    <w:p w:rsidR="009F799F" w:rsidRPr="008842CE" w:rsidRDefault="009F799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F799F" w:rsidRPr="008842CE" w:rsidRDefault="009F799F" w:rsidP="003D2FE2">
      <w:pPr>
        <w:pStyle w:val="FootnoteText"/>
        <w:jc w:val="both"/>
        <w:rPr>
          <w:rFonts w:ascii="GHEA Grapalat" w:hAnsi="GHEA Grapalat"/>
        </w:rPr>
      </w:pPr>
    </w:p>
  </w:footnote>
  <w:footnote w:id="21">
    <w:p w:rsidR="00ED7A26" w:rsidRPr="008842CE" w:rsidRDefault="00ED7A26" w:rsidP="00ED7A26">
      <w:pPr>
        <w:pStyle w:val="FootnoteText"/>
        <w:jc w:val="both"/>
      </w:pPr>
    </w:p>
  </w:footnote>
  <w:footnote w:id="22">
    <w:p w:rsidR="009F799F" w:rsidRPr="008842CE" w:rsidRDefault="009F799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F799F" w:rsidRPr="008842CE" w:rsidRDefault="009F799F" w:rsidP="000A214C">
      <w:pPr>
        <w:pStyle w:val="FootnoteText"/>
        <w:jc w:val="both"/>
        <w:rPr>
          <w:rFonts w:ascii="GHEA Grapalat" w:hAnsi="GHEA Grapalat"/>
        </w:rPr>
      </w:pPr>
    </w:p>
  </w:footnote>
  <w:footnote w:id="23">
    <w:p w:rsidR="009F799F" w:rsidRPr="008842CE" w:rsidRDefault="009F799F" w:rsidP="000A214C">
      <w:pPr>
        <w:pStyle w:val="FootnoteText"/>
        <w:jc w:val="both"/>
      </w:pPr>
    </w:p>
  </w:footnote>
  <w:footnote w:id="24">
    <w:p w:rsidR="003448E9" w:rsidRPr="00124BE9" w:rsidRDefault="003448E9" w:rsidP="003448E9">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448E9" w:rsidRPr="00124BE9" w:rsidRDefault="003448E9" w:rsidP="003448E9">
      <w:pPr>
        <w:pStyle w:val="FootnoteText"/>
        <w:widowControl w:val="0"/>
        <w:jc w:val="both"/>
        <w:rPr>
          <w:rFonts w:ascii="GHEA Grapalat" w:hAnsi="GHEA Grapalat"/>
          <w:lang w:val="hy-AM"/>
        </w:rPr>
      </w:pPr>
    </w:p>
  </w:footnote>
  <w:footnote w:id="25">
    <w:p w:rsidR="003448E9" w:rsidRPr="00124BE9" w:rsidRDefault="003448E9" w:rsidP="003448E9">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3448E9" w:rsidRDefault="003448E9" w:rsidP="003448E9">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448E9" w:rsidRPr="00124BE9" w:rsidRDefault="003448E9" w:rsidP="003448E9">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3448E9" w:rsidRPr="00124BE9" w:rsidRDefault="003448E9" w:rsidP="003448E9">
      <w:pPr>
        <w:pStyle w:val="FootnoteText"/>
        <w:widowControl w:val="0"/>
        <w:jc w:val="both"/>
        <w:rPr>
          <w:rFonts w:ascii="GHEA Grapalat" w:hAnsi="GHEA Grapalat"/>
          <w:lang w:val="hy-AM"/>
        </w:rPr>
      </w:pPr>
    </w:p>
  </w:footnote>
  <w:footnote w:id="27">
    <w:p w:rsidR="003448E9" w:rsidRDefault="003448E9" w:rsidP="003448E9">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3448E9" w:rsidRPr="00EB336B" w:rsidRDefault="003448E9" w:rsidP="003448E9">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448E9" w:rsidRPr="00124BE9" w:rsidRDefault="003448E9" w:rsidP="003448E9">
      <w:pPr>
        <w:pStyle w:val="FootnoteText"/>
        <w:widowControl w:val="0"/>
        <w:jc w:val="both"/>
        <w:rPr>
          <w:rFonts w:ascii="GHEA Grapalat" w:hAnsi="GHEA Grapalat"/>
          <w:lang w:val="hy-AM"/>
        </w:rPr>
      </w:pPr>
    </w:p>
  </w:footnote>
  <w:footnote w:id="28">
    <w:p w:rsidR="003448E9" w:rsidRDefault="003448E9" w:rsidP="003448E9">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448E9" w:rsidRPr="00124BE9" w:rsidRDefault="003448E9" w:rsidP="003448E9">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9">
    <w:p w:rsidR="003448E9" w:rsidRPr="00AC7DC5" w:rsidRDefault="003448E9" w:rsidP="003448E9">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3448E9" w:rsidRPr="00552088" w:rsidRDefault="003448E9" w:rsidP="003448E9">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448E9" w:rsidRPr="004078D0" w:rsidRDefault="003448E9" w:rsidP="003448E9">
      <w:pPr>
        <w:pStyle w:val="FootnoteText"/>
        <w:widowControl w:val="0"/>
        <w:jc w:val="both"/>
        <w:rPr>
          <w:rFonts w:ascii="GHEA Grapalat" w:hAnsi="GHEA Grapalat"/>
          <w:sz w:val="2"/>
          <w:szCs w:val="2"/>
          <w:lang w:val="hy-AM"/>
        </w:rPr>
      </w:pPr>
    </w:p>
    <w:p w:rsidR="003448E9" w:rsidRPr="004078D0" w:rsidRDefault="003448E9" w:rsidP="003448E9">
      <w:pPr>
        <w:pStyle w:val="FootnoteText"/>
        <w:widowControl w:val="0"/>
        <w:jc w:val="both"/>
        <w:rPr>
          <w:rFonts w:ascii="GHEA Grapalat" w:hAnsi="GHEA Grapalat"/>
          <w:sz w:val="2"/>
          <w:szCs w:val="2"/>
          <w:lang w:val="hy-AM"/>
        </w:rPr>
      </w:pPr>
    </w:p>
  </w:footnote>
  <w:footnote w:id="30">
    <w:p w:rsidR="003448E9" w:rsidRDefault="003448E9" w:rsidP="003448E9">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3448E9" w:rsidRPr="00124BE9" w:rsidRDefault="003448E9" w:rsidP="003448E9">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31">
    <w:p w:rsidR="003448E9" w:rsidRPr="00124BE9" w:rsidRDefault="003448E9" w:rsidP="003448E9">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3448E9" w:rsidRPr="00124BE9" w:rsidRDefault="003448E9" w:rsidP="003448E9">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448E9" w:rsidRPr="001C4E24" w:rsidRDefault="003448E9" w:rsidP="003448E9">
      <w:pPr>
        <w:pStyle w:val="FootnoteText"/>
        <w:rPr>
          <w:lang w:val="hy-AM"/>
        </w:rPr>
      </w:pPr>
    </w:p>
  </w:footnote>
  <w:footnote w:id="33">
    <w:p w:rsidR="003448E9" w:rsidRPr="00124BE9" w:rsidRDefault="003448E9" w:rsidP="003448E9">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1"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3448E9" w:rsidRPr="00124BE9" w:rsidRDefault="003448E9" w:rsidP="003448E9">
      <w:pPr>
        <w:pStyle w:val="FootnoteText"/>
        <w:widowControl w:val="0"/>
      </w:pPr>
      <w:r w:rsidRPr="00124BE9">
        <w:rPr>
          <w:rFonts w:ascii="GHEA Grapalat" w:hAnsi="GHEA Grapalat"/>
          <w:i/>
        </w:rPr>
        <w:t>.</w:t>
      </w:r>
    </w:p>
  </w:footnote>
  <w:footnote w:id="34">
    <w:p w:rsidR="003448E9" w:rsidRPr="00124BE9" w:rsidRDefault="003448E9" w:rsidP="003448E9">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3448E9" w:rsidRPr="00124BE9" w:rsidRDefault="003448E9" w:rsidP="003448E9">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243"/>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6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C68"/>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48E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3C4"/>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A77C1"/>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BD0"/>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1A44"/>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017"/>
    <w:rsid w:val="005F25EF"/>
    <w:rsid w:val="005F2C25"/>
    <w:rsid w:val="005F2F3B"/>
    <w:rsid w:val="005F3820"/>
    <w:rsid w:val="005F40EC"/>
    <w:rsid w:val="005F53F2"/>
    <w:rsid w:val="005F5608"/>
    <w:rsid w:val="005F581A"/>
    <w:rsid w:val="005F5CA4"/>
    <w:rsid w:val="005F7B34"/>
    <w:rsid w:val="005F7C1D"/>
    <w:rsid w:val="0060038D"/>
    <w:rsid w:val="00604B7E"/>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39CA"/>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45"/>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195"/>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A7EAD"/>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473"/>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1A8"/>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6D2D"/>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5CBF"/>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20D6"/>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77"/>
    <w:rsid w:val="00ED07B1"/>
    <w:rsid w:val="00ED0BF3"/>
    <w:rsid w:val="00ED0DE3"/>
    <w:rsid w:val="00ED1142"/>
    <w:rsid w:val="00ED1170"/>
    <w:rsid w:val="00ED2352"/>
    <w:rsid w:val="00ED2462"/>
    <w:rsid w:val="00ED3BA4"/>
    <w:rsid w:val="00ED4C1D"/>
    <w:rsid w:val="00ED51E4"/>
    <w:rsid w:val="00ED5972"/>
    <w:rsid w:val="00ED5A69"/>
    <w:rsid w:val="00ED5C1C"/>
    <w:rsid w:val="00ED6836"/>
    <w:rsid w:val="00ED6A38"/>
    <w:rsid w:val="00ED7A26"/>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4C0"/>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1ED4"/>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59CF"/>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 w:type="character" w:customStyle="1" w:styleId="anegp0gi0b9av8jahpyh">
    <w:name w:val="anegp0gi0b9av8jahpyh"/>
    <w:basedOn w:val="DefaultParagraphFont"/>
    <w:rsid w:val="00FB59CF"/>
  </w:style>
  <w:style w:type="paragraph" w:customStyle="1" w:styleId="xl76">
    <w:name w:val="xl76"/>
    <w:basedOn w:val="Normal"/>
    <w:rsid w:val="00581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bidi="ar-SA"/>
    </w:rPr>
  </w:style>
  <w:style w:type="paragraph" w:customStyle="1" w:styleId="xl77">
    <w:name w:val="xl77"/>
    <w:basedOn w:val="Normal"/>
    <w:rsid w:val="00581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bidi="ar-SA"/>
    </w:rPr>
  </w:style>
  <w:style w:type="paragraph" w:customStyle="1" w:styleId="xl78">
    <w:name w:val="xl78"/>
    <w:basedOn w:val="Normal"/>
    <w:rsid w:val="00581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bidi="ar-SA"/>
    </w:rPr>
  </w:style>
  <w:style w:type="paragraph" w:customStyle="1" w:styleId="xl79">
    <w:name w:val="xl79"/>
    <w:basedOn w:val="Normal"/>
    <w:rsid w:val="00581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bidi="ar-SA"/>
    </w:rPr>
  </w:style>
  <w:style w:type="paragraph" w:customStyle="1" w:styleId="xl80">
    <w:name w:val="xl80"/>
    <w:basedOn w:val="Normal"/>
    <w:rsid w:val="00581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bidi="ar-SA"/>
    </w:rPr>
  </w:style>
  <w:style w:type="paragraph" w:customStyle="1" w:styleId="xl81">
    <w:name w:val="xl81"/>
    <w:basedOn w:val="Normal"/>
    <w:rsid w:val="00581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bidi="ar-SA"/>
    </w:rPr>
  </w:style>
  <w:style w:type="paragraph" w:customStyle="1" w:styleId="xl82">
    <w:name w:val="xl82"/>
    <w:basedOn w:val="Normal"/>
    <w:rsid w:val="00581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bidi="ar-SA"/>
    </w:rPr>
  </w:style>
  <w:style w:type="character" w:customStyle="1" w:styleId="company-type">
    <w:name w:val="company-type"/>
    <w:basedOn w:val="DefaultParagraphFont"/>
    <w:rsid w:val="00A96D2D"/>
  </w:style>
  <w:style w:type="character" w:customStyle="1" w:styleId="company-name">
    <w:name w:val="company-name"/>
    <w:basedOn w:val="DefaultParagraphFont"/>
    <w:rsid w:val="00A96D2D"/>
  </w:style>
  <w:style w:type="character" w:customStyle="1" w:styleId="evaluator-secretary-name">
    <w:name w:val="evaluator-secretary-name"/>
    <w:basedOn w:val="DefaultParagraphFont"/>
    <w:rsid w:val="00A96D2D"/>
  </w:style>
  <w:style w:type="character" w:customStyle="1" w:styleId="evaluator-secretary-phone">
    <w:name w:val="evaluator-secretary-phone"/>
    <w:basedOn w:val="DefaultParagraphFont"/>
    <w:rsid w:val="00A96D2D"/>
  </w:style>
  <w:style w:type="character" w:customStyle="1" w:styleId="evaluator-secretary-email">
    <w:name w:val="evaluator-secretary-email"/>
    <w:basedOn w:val="DefaultParagraphFont"/>
    <w:rsid w:val="00A96D2D"/>
  </w:style>
  <w:style w:type="character" w:customStyle="1" w:styleId="ypks7kbdpwfgdykd3qb9">
    <w:name w:val="ypks7kbdpwfgdykd3qb9"/>
    <w:basedOn w:val="DefaultParagraphFont"/>
    <w:rsid w:val="003448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 w:type="character" w:customStyle="1" w:styleId="anegp0gi0b9av8jahpyh">
    <w:name w:val="anegp0gi0b9av8jahpyh"/>
    <w:basedOn w:val="DefaultParagraphFont"/>
    <w:rsid w:val="00FB59CF"/>
  </w:style>
  <w:style w:type="paragraph" w:customStyle="1" w:styleId="xl76">
    <w:name w:val="xl76"/>
    <w:basedOn w:val="Normal"/>
    <w:rsid w:val="00581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bidi="ar-SA"/>
    </w:rPr>
  </w:style>
  <w:style w:type="paragraph" w:customStyle="1" w:styleId="xl77">
    <w:name w:val="xl77"/>
    <w:basedOn w:val="Normal"/>
    <w:rsid w:val="00581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bidi="ar-SA"/>
    </w:rPr>
  </w:style>
  <w:style w:type="paragraph" w:customStyle="1" w:styleId="xl78">
    <w:name w:val="xl78"/>
    <w:basedOn w:val="Normal"/>
    <w:rsid w:val="00581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bidi="ar-SA"/>
    </w:rPr>
  </w:style>
  <w:style w:type="paragraph" w:customStyle="1" w:styleId="xl79">
    <w:name w:val="xl79"/>
    <w:basedOn w:val="Normal"/>
    <w:rsid w:val="00581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bidi="ar-SA"/>
    </w:rPr>
  </w:style>
  <w:style w:type="paragraph" w:customStyle="1" w:styleId="xl80">
    <w:name w:val="xl80"/>
    <w:basedOn w:val="Normal"/>
    <w:rsid w:val="00581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bidi="ar-SA"/>
    </w:rPr>
  </w:style>
  <w:style w:type="paragraph" w:customStyle="1" w:styleId="xl81">
    <w:name w:val="xl81"/>
    <w:basedOn w:val="Normal"/>
    <w:rsid w:val="00581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bidi="ar-SA"/>
    </w:rPr>
  </w:style>
  <w:style w:type="paragraph" w:customStyle="1" w:styleId="xl82">
    <w:name w:val="xl82"/>
    <w:basedOn w:val="Normal"/>
    <w:rsid w:val="00581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bidi="ar-SA"/>
    </w:rPr>
  </w:style>
  <w:style w:type="character" w:customStyle="1" w:styleId="company-type">
    <w:name w:val="company-type"/>
    <w:basedOn w:val="DefaultParagraphFont"/>
    <w:rsid w:val="00A96D2D"/>
  </w:style>
  <w:style w:type="character" w:customStyle="1" w:styleId="company-name">
    <w:name w:val="company-name"/>
    <w:basedOn w:val="DefaultParagraphFont"/>
    <w:rsid w:val="00A96D2D"/>
  </w:style>
  <w:style w:type="character" w:customStyle="1" w:styleId="evaluator-secretary-name">
    <w:name w:val="evaluator-secretary-name"/>
    <w:basedOn w:val="DefaultParagraphFont"/>
    <w:rsid w:val="00A96D2D"/>
  </w:style>
  <w:style w:type="character" w:customStyle="1" w:styleId="evaluator-secretary-phone">
    <w:name w:val="evaluator-secretary-phone"/>
    <w:basedOn w:val="DefaultParagraphFont"/>
    <w:rsid w:val="00A96D2D"/>
  </w:style>
  <w:style w:type="character" w:customStyle="1" w:styleId="evaluator-secretary-email">
    <w:name w:val="evaluator-secretary-email"/>
    <w:basedOn w:val="DefaultParagraphFont"/>
    <w:rsid w:val="00A96D2D"/>
  </w:style>
  <w:style w:type="character" w:customStyle="1" w:styleId="ypks7kbdpwfgdykd3qb9">
    <w:name w:val="ypks7kbdpwfgdykd3qb9"/>
    <w:basedOn w:val="DefaultParagraphFont"/>
    <w:rsid w:val="00344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2413263">
      <w:bodyDiv w:val="1"/>
      <w:marLeft w:val="0"/>
      <w:marRight w:val="0"/>
      <w:marTop w:val="0"/>
      <w:marBottom w:val="0"/>
      <w:divBdr>
        <w:top w:val="none" w:sz="0" w:space="0" w:color="auto"/>
        <w:left w:val="none" w:sz="0" w:space="0" w:color="auto"/>
        <w:bottom w:val="none" w:sz="0" w:space="0" w:color="auto"/>
        <w:right w:val="none" w:sz="0" w:space="0" w:color="auto"/>
      </w:divBdr>
    </w:div>
    <w:div w:id="41733581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7101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55188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7934772">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1782161">
      <w:bodyDiv w:val="1"/>
      <w:marLeft w:val="0"/>
      <w:marRight w:val="0"/>
      <w:marTop w:val="0"/>
      <w:marBottom w:val="0"/>
      <w:divBdr>
        <w:top w:val="none" w:sz="0" w:space="0" w:color="auto"/>
        <w:left w:val="none" w:sz="0" w:space="0" w:color="auto"/>
        <w:bottom w:val="none" w:sz="0" w:space="0" w:color="auto"/>
        <w:right w:val="none" w:sz="0" w:space="0" w:color="auto"/>
      </w:divBdr>
    </w:div>
    <w:div w:id="1832327951">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61374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12F71-5897-4008-85FE-2219CA545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2677</TotalTime>
  <Pages>110</Pages>
  <Words>22750</Words>
  <Characters>129677</Characters>
  <Application>Microsoft Office Word</Application>
  <DocSecurity>0</DocSecurity>
  <Lines>1080</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152123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1731</cp:revision>
  <cp:lastPrinted>2018-02-16T07:12:00Z</cp:lastPrinted>
  <dcterms:created xsi:type="dcterms:W3CDTF">2019-10-28T07:04:00Z</dcterms:created>
  <dcterms:modified xsi:type="dcterms:W3CDTF">2026-05-19T10:58:00Z</dcterms:modified>
</cp:coreProperties>
</file>